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C9668" w14:textId="537F4481" w:rsidR="005669E0" w:rsidRDefault="005669E0" w:rsidP="005669E0">
      <w:pPr>
        <w:pStyle w:val="CRCoverPage"/>
        <w:tabs>
          <w:tab w:val="right" w:pos="9639"/>
        </w:tabs>
        <w:spacing w:after="0"/>
        <w:rPr>
          <w:b/>
          <w:i/>
          <w:noProof/>
          <w:sz w:val="28"/>
        </w:rPr>
      </w:pPr>
      <w:r>
        <w:rPr>
          <w:b/>
          <w:noProof/>
          <w:sz w:val="24"/>
        </w:rPr>
        <w:t>3GPP TSG-</w:t>
      </w:r>
      <w:r w:rsidR="00E14790">
        <w:fldChar w:fldCharType="begin"/>
      </w:r>
      <w:r w:rsidR="00E14790">
        <w:instrText xml:space="preserve"> DOCPROPERTY  TSG/WGRef  \* MERGEFORMAT </w:instrText>
      </w:r>
      <w:r w:rsidR="00E14790">
        <w:fldChar w:fldCharType="separate"/>
      </w:r>
      <w:r>
        <w:rPr>
          <w:b/>
          <w:noProof/>
          <w:sz w:val="24"/>
        </w:rPr>
        <w:t>RAN5</w:t>
      </w:r>
      <w:r w:rsidR="00E14790">
        <w:rPr>
          <w:b/>
          <w:noProof/>
          <w:sz w:val="24"/>
        </w:rPr>
        <w:fldChar w:fldCharType="end"/>
      </w:r>
      <w:r>
        <w:rPr>
          <w:b/>
          <w:noProof/>
          <w:sz w:val="24"/>
        </w:rPr>
        <w:t xml:space="preserve"> Meeting #</w:t>
      </w:r>
      <w:r w:rsidR="00E14790">
        <w:fldChar w:fldCharType="begin"/>
      </w:r>
      <w:r w:rsidR="00E14790">
        <w:instrText xml:space="preserve"> DOCPROPERTY  MtgSeq  \* MERGEFORMAT </w:instrText>
      </w:r>
      <w:r w:rsidR="00E14790">
        <w:fldChar w:fldCharType="separate"/>
      </w:r>
      <w:r w:rsidRPr="00EB09B7">
        <w:rPr>
          <w:b/>
          <w:noProof/>
          <w:sz w:val="24"/>
        </w:rPr>
        <w:t>104</w:t>
      </w:r>
      <w:r w:rsidR="00E14790">
        <w:rPr>
          <w:b/>
          <w:noProof/>
          <w:sz w:val="24"/>
        </w:rPr>
        <w:fldChar w:fldCharType="end"/>
      </w:r>
      <w:r w:rsidR="00E14790">
        <w:fldChar w:fldCharType="begin"/>
      </w:r>
      <w:r w:rsidR="00E14790">
        <w:instrText xml:space="preserve"> DOCPROPERTY  MtgTitle  \* MERGEFORMAT </w:instrText>
      </w:r>
      <w:r w:rsidR="00E14790">
        <w:fldChar w:fldCharType="separate"/>
      </w:r>
      <w:r w:rsidR="00E14790">
        <w:fldChar w:fldCharType="end"/>
      </w:r>
      <w:r>
        <w:rPr>
          <w:b/>
          <w:i/>
          <w:noProof/>
          <w:sz w:val="28"/>
        </w:rPr>
        <w:tab/>
      </w:r>
      <w:r w:rsidR="00E14790">
        <w:fldChar w:fldCharType="begin"/>
      </w:r>
      <w:r w:rsidR="00E14790">
        <w:instrText xml:space="preserve"> DOCPROPERTY  Tdoc#  \* MERGEFORMAT </w:instrText>
      </w:r>
      <w:r w:rsidR="00E14790">
        <w:fldChar w:fldCharType="separate"/>
      </w:r>
      <w:r w:rsidRPr="00E13F3D">
        <w:rPr>
          <w:b/>
          <w:i/>
          <w:noProof/>
          <w:sz w:val="28"/>
        </w:rPr>
        <w:t>R5-244188</w:t>
      </w:r>
      <w:r w:rsidR="00E14790">
        <w:rPr>
          <w:b/>
          <w:i/>
          <w:noProof/>
          <w:sz w:val="28"/>
        </w:rPr>
        <w:fldChar w:fldCharType="end"/>
      </w:r>
      <w:r w:rsidR="000B5020" w:rsidRPr="000B5020">
        <w:rPr>
          <w:b/>
          <w:i/>
          <w:noProof/>
          <w:sz w:val="28"/>
          <w:highlight w:val="yellow"/>
        </w:rPr>
        <w:t>r1</w:t>
      </w:r>
    </w:p>
    <w:p w14:paraId="2E22B99F" w14:textId="77777777" w:rsidR="005669E0" w:rsidRDefault="00E14790" w:rsidP="005669E0">
      <w:pPr>
        <w:pStyle w:val="CRCoverPage"/>
        <w:outlineLvl w:val="0"/>
        <w:rPr>
          <w:b/>
          <w:noProof/>
          <w:sz w:val="24"/>
        </w:rPr>
      </w:pPr>
      <w:r>
        <w:fldChar w:fldCharType="begin"/>
      </w:r>
      <w:r>
        <w:instrText xml:space="preserve"> DOCPROPERTY  Location  \* MERGEFORMAT </w:instrText>
      </w:r>
      <w:r>
        <w:fldChar w:fldCharType="separate"/>
      </w:r>
      <w:r w:rsidR="005669E0" w:rsidRPr="00BA51D9">
        <w:rPr>
          <w:b/>
          <w:noProof/>
          <w:sz w:val="24"/>
        </w:rPr>
        <w:t>Maastricht</w:t>
      </w:r>
      <w:r>
        <w:rPr>
          <w:b/>
          <w:noProof/>
          <w:sz w:val="24"/>
        </w:rPr>
        <w:fldChar w:fldCharType="end"/>
      </w:r>
      <w:r w:rsidR="005669E0">
        <w:rPr>
          <w:b/>
          <w:noProof/>
          <w:sz w:val="24"/>
        </w:rPr>
        <w:t xml:space="preserve">, </w:t>
      </w:r>
      <w:r>
        <w:fldChar w:fldCharType="begin"/>
      </w:r>
      <w:r>
        <w:instrText xml:space="preserve"> DOCPROPERTY  Country  \* MERGEFORMAT </w:instrText>
      </w:r>
      <w:r>
        <w:fldChar w:fldCharType="separate"/>
      </w:r>
      <w:r w:rsidR="005669E0" w:rsidRPr="00BA51D9">
        <w:rPr>
          <w:b/>
          <w:noProof/>
          <w:sz w:val="24"/>
        </w:rPr>
        <w:t>Netherlands</w:t>
      </w:r>
      <w:r>
        <w:rPr>
          <w:b/>
          <w:noProof/>
          <w:sz w:val="24"/>
        </w:rPr>
        <w:fldChar w:fldCharType="end"/>
      </w:r>
      <w:r w:rsidR="005669E0">
        <w:rPr>
          <w:b/>
          <w:noProof/>
          <w:sz w:val="24"/>
        </w:rPr>
        <w:t xml:space="preserve">, </w:t>
      </w:r>
      <w:r>
        <w:fldChar w:fldCharType="begin"/>
      </w:r>
      <w:r>
        <w:instrText xml:space="preserve"> DOCPROPERTY  StartDate  \* MERGEFORMAT </w:instrText>
      </w:r>
      <w:r>
        <w:fldChar w:fldCharType="separate"/>
      </w:r>
      <w:r w:rsidR="005669E0" w:rsidRPr="00BA51D9">
        <w:rPr>
          <w:b/>
          <w:noProof/>
          <w:sz w:val="24"/>
        </w:rPr>
        <w:t>19th Aug 2024</w:t>
      </w:r>
      <w:r>
        <w:rPr>
          <w:b/>
          <w:noProof/>
          <w:sz w:val="24"/>
        </w:rPr>
        <w:fldChar w:fldCharType="end"/>
      </w:r>
      <w:r w:rsidR="005669E0">
        <w:rPr>
          <w:b/>
          <w:noProof/>
          <w:sz w:val="24"/>
        </w:rPr>
        <w:t xml:space="preserve"> - </w:t>
      </w:r>
      <w:r>
        <w:fldChar w:fldCharType="begin"/>
      </w:r>
      <w:r>
        <w:instrText xml:space="preserve"> DOCPROPERTY  EndDate  \* MERGEFORMAT </w:instrText>
      </w:r>
      <w:r>
        <w:fldChar w:fldCharType="separate"/>
      </w:r>
      <w:r w:rsidR="005669E0"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69E0" w14:paraId="4A6D7198" w14:textId="77777777" w:rsidTr="00A82C4C">
        <w:tc>
          <w:tcPr>
            <w:tcW w:w="9641" w:type="dxa"/>
            <w:gridSpan w:val="9"/>
            <w:tcBorders>
              <w:top w:val="single" w:sz="4" w:space="0" w:color="auto"/>
              <w:left w:val="single" w:sz="4" w:space="0" w:color="auto"/>
              <w:right w:val="single" w:sz="4" w:space="0" w:color="auto"/>
            </w:tcBorders>
          </w:tcPr>
          <w:p w14:paraId="0537D831" w14:textId="77777777" w:rsidR="005669E0" w:rsidRDefault="005669E0" w:rsidP="00A82C4C">
            <w:pPr>
              <w:pStyle w:val="CRCoverPage"/>
              <w:spacing w:after="0"/>
              <w:jc w:val="right"/>
              <w:rPr>
                <w:i/>
                <w:noProof/>
              </w:rPr>
            </w:pPr>
            <w:r>
              <w:rPr>
                <w:i/>
                <w:noProof/>
                <w:sz w:val="14"/>
              </w:rPr>
              <w:t>CR-Form-v12.3</w:t>
            </w:r>
          </w:p>
        </w:tc>
      </w:tr>
      <w:tr w:rsidR="005669E0" w14:paraId="4BCB6C6C" w14:textId="77777777" w:rsidTr="00A82C4C">
        <w:tc>
          <w:tcPr>
            <w:tcW w:w="9641" w:type="dxa"/>
            <w:gridSpan w:val="9"/>
            <w:tcBorders>
              <w:left w:val="single" w:sz="4" w:space="0" w:color="auto"/>
              <w:right w:val="single" w:sz="4" w:space="0" w:color="auto"/>
            </w:tcBorders>
          </w:tcPr>
          <w:p w14:paraId="63ABAAFC" w14:textId="77777777" w:rsidR="005669E0" w:rsidRDefault="005669E0" w:rsidP="00A82C4C">
            <w:pPr>
              <w:pStyle w:val="CRCoverPage"/>
              <w:spacing w:after="0"/>
              <w:jc w:val="center"/>
              <w:rPr>
                <w:noProof/>
              </w:rPr>
            </w:pPr>
            <w:r>
              <w:rPr>
                <w:b/>
                <w:noProof/>
                <w:sz w:val="32"/>
              </w:rPr>
              <w:t>CHANGE REQUEST</w:t>
            </w:r>
          </w:p>
        </w:tc>
      </w:tr>
      <w:tr w:rsidR="005669E0" w14:paraId="0BA78195" w14:textId="77777777" w:rsidTr="00A82C4C">
        <w:tc>
          <w:tcPr>
            <w:tcW w:w="9641" w:type="dxa"/>
            <w:gridSpan w:val="9"/>
            <w:tcBorders>
              <w:left w:val="single" w:sz="4" w:space="0" w:color="auto"/>
              <w:right w:val="single" w:sz="4" w:space="0" w:color="auto"/>
            </w:tcBorders>
          </w:tcPr>
          <w:p w14:paraId="560B5422" w14:textId="77777777" w:rsidR="005669E0" w:rsidRDefault="005669E0" w:rsidP="00A82C4C">
            <w:pPr>
              <w:pStyle w:val="CRCoverPage"/>
              <w:spacing w:after="0"/>
              <w:rPr>
                <w:noProof/>
                <w:sz w:val="8"/>
                <w:szCs w:val="8"/>
              </w:rPr>
            </w:pPr>
          </w:p>
        </w:tc>
      </w:tr>
      <w:tr w:rsidR="005669E0" w14:paraId="141B00BE" w14:textId="77777777" w:rsidTr="00A82C4C">
        <w:tc>
          <w:tcPr>
            <w:tcW w:w="142" w:type="dxa"/>
            <w:tcBorders>
              <w:left w:val="single" w:sz="4" w:space="0" w:color="auto"/>
            </w:tcBorders>
          </w:tcPr>
          <w:p w14:paraId="3422F3D1" w14:textId="77777777" w:rsidR="005669E0" w:rsidRDefault="005669E0" w:rsidP="00A82C4C">
            <w:pPr>
              <w:pStyle w:val="CRCoverPage"/>
              <w:spacing w:after="0"/>
              <w:jc w:val="right"/>
              <w:rPr>
                <w:noProof/>
              </w:rPr>
            </w:pPr>
          </w:p>
        </w:tc>
        <w:tc>
          <w:tcPr>
            <w:tcW w:w="1559" w:type="dxa"/>
            <w:shd w:val="pct30" w:color="FFFF00" w:fill="auto"/>
          </w:tcPr>
          <w:p w14:paraId="3BF065BA" w14:textId="77777777" w:rsidR="005669E0" w:rsidRPr="00410371" w:rsidRDefault="00E14790" w:rsidP="00A82C4C">
            <w:pPr>
              <w:pStyle w:val="CRCoverPage"/>
              <w:spacing w:after="0"/>
              <w:jc w:val="right"/>
              <w:rPr>
                <w:b/>
                <w:noProof/>
                <w:sz w:val="28"/>
              </w:rPr>
            </w:pPr>
            <w:r>
              <w:fldChar w:fldCharType="begin"/>
            </w:r>
            <w:r>
              <w:instrText xml:space="preserve"> DOCPROPERTY  Spec#  \* MERGEFORMAT </w:instrText>
            </w:r>
            <w:r>
              <w:fldChar w:fldCharType="separate"/>
            </w:r>
            <w:r w:rsidR="005669E0" w:rsidRPr="00410371">
              <w:rPr>
                <w:b/>
                <w:noProof/>
                <w:sz w:val="28"/>
              </w:rPr>
              <w:t>38.508-1</w:t>
            </w:r>
            <w:r>
              <w:rPr>
                <w:b/>
                <w:noProof/>
                <w:sz w:val="28"/>
              </w:rPr>
              <w:fldChar w:fldCharType="end"/>
            </w:r>
          </w:p>
        </w:tc>
        <w:tc>
          <w:tcPr>
            <w:tcW w:w="709" w:type="dxa"/>
          </w:tcPr>
          <w:p w14:paraId="107B7162" w14:textId="77777777" w:rsidR="005669E0" w:rsidRDefault="005669E0" w:rsidP="00A82C4C">
            <w:pPr>
              <w:pStyle w:val="CRCoverPage"/>
              <w:spacing w:after="0"/>
              <w:jc w:val="center"/>
              <w:rPr>
                <w:noProof/>
              </w:rPr>
            </w:pPr>
            <w:r>
              <w:rPr>
                <w:b/>
                <w:noProof/>
                <w:sz w:val="28"/>
              </w:rPr>
              <w:t>CR</w:t>
            </w:r>
          </w:p>
        </w:tc>
        <w:tc>
          <w:tcPr>
            <w:tcW w:w="1276" w:type="dxa"/>
            <w:shd w:val="pct30" w:color="FFFF00" w:fill="auto"/>
          </w:tcPr>
          <w:p w14:paraId="6AB963C9" w14:textId="77777777" w:rsidR="005669E0" w:rsidRPr="00410371" w:rsidRDefault="00E14790" w:rsidP="00A82C4C">
            <w:pPr>
              <w:pStyle w:val="CRCoverPage"/>
              <w:spacing w:after="0"/>
              <w:rPr>
                <w:noProof/>
              </w:rPr>
            </w:pPr>
            <w:r>
              <w:fldChar w:fldCharType="begin"/>
            </w:r>
            <w:r>
              <w:instrText xml:space="preserve"> DOCPROPERTY  Cr#  \* MERGEFORMAT </w:instrText>
            </w:r>
            <w:r>
              <w:fldChar w:fldCharType="separate"/>
            </w:r>
            <w:r w:rsidR="005669E0" w:rsidRPr="00410371">
              <w:rPr>
                <w:b/>
                <w:noProof/>
                <w:sz w:val="28"/>
              </w:rPr>
              <w:t>3232</w:t>
            </w:r>
            <w:r>
              <w:rPr>
                <w:b/>
                <w:noProof/>
                <w:sz w:val="28"/>
              </w:rPr>
              <w:fldChar w:fldCharType="end"/>
            </w:r>
          </w:p>
        </w:tc>
        <w:tc>
          <w:tcPr>
            <w:tcW w:w="709" w:type="dxa"/>
          </w:tcPr>
          <w:p w14:paraId="65361625" w14:textId="77777777" w:rsidR="005669E0" w:rsidRDefault="005669E0" w:rsidP="00A82C4C">
            <w:pPr>
              <w:pStyle w:val="CRCoverPage"/>
              <w:tabs>
                <w:tab w:val="right" w:pos="625"/>
              </w:tabs>
              <w:spacing w:after="0"/>
              <w:jc w:val="center"/>
              <w:rPr>
                <w:noProof/>
              </w:rPr>
            </w:pPr>
            <w:r>
              <w:rPr>
                <w:b/>
                <w:bCs/>
                <w:noProof/>
                <w:sz w:val="28"/>
              </w:rPr>
              <w:t>rev</w:t>
            </w:r>
          </w:p>
        </w:tc>
        <w:tc>
          <w:tcPr>
            <w:tcW w:w="992" w:type="dxa"/>
            <w:shd w:val="pct30" w:color="FFFF00" w:fill="auto"/>
          </w:tcPr>
          <w:p w14:paraId="66FC7A82" w14:textId="77777777" w:rsidR="005669E0" w:rsidRPr="00410371" w:rsidRDefault="00E14790" w:rsidP="00A82C4C">
            <w:pPr>
              <w:pStyle w:val="CRCoverPage"/>
              <w:spacing w:after="0"/>
              <w:jc w:val="center"/>
              <w:rPr>
                <w:b/>
                <w:noProof/>
              </w:rPr>
            </w:pPr>
            <w:r>
              <w:fldChar w:fldCharType="begin"/>
            </w:r>
            <w:r>
              <w:instrText xml:space="preserve"> DOCPROPERTY  Revision  \* MERGEFORMAT </w:instrText>
            </w:r>
            <w:r>
              <w:fldChar w:fldCharType="separate"/>
            </w:r>
            <w:r w:rsidR="005669E0" w:rsidRPr="00410371">
              <w:rPr>
                <w:b/>
                <w:noProof/>
                <w:sz w:val="28"/>
              </w:rPr>
              <w:t>-</w:t>
            </w:r>
            <w:r>
              <w:rPr>
                <w:b/>
                <w:noProof/>
                <w:sz w:val="28"/>
              </w:rPr>
              <w:fldChar w:fldCharType="end"/>
            </w:r>
          </w:p>
        </w:tc>
        <w:tc>
          <w:tcPr>
            <w:tcW w:w="2410" w:type="dxa"/>
          </w:tcPr>
          <w:p w14:paraId="7EF4AABC" w14:textId="77777777" w:rsidR="005669E0" w:rsidRDefault="005669E0" w:rsidP="00A82C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46E284" w14:textId="77777777" w:rsidR="005669E0" w:rsidRPr="00410371" w:rsidRDefault="00E14790" w:rsidP="00A82C4C">
            <w:pPr>
              <w:pStyle w:val="CRCoverPage"/>
              <w:spacing w:after="0"/>
              <w:jc w:val="center"/>
              <w:rPr>
                <w:noProof/>
                <w:sz w:val="28"/>
              </w:rPr>
            </w:pPr>
            <w:r>
              <w:fldChar w:fldCharType="begin"/>
            </w:r>
            <w:r>
              <w:instrText xml:space="preserve"> DOCPROPERTY  Version  \* MERGEFORMAT </w:instrText>
            </w:r>
            <w:r>
              <w:fldChar w:fldCharType="separate"/>
            </w:r>
            <w:r w:rsidR="005669E0" w:rsidRPr="00410371">
              <w:rPr>
                <w:b/>
                <w:noProof/>
                <w:sz w:val="28"/>
              </w:rPr>
              <w:t>18.3.0</w:t>
            </w:r>
            <w:r>
              <w:rPr>
                <w:b/>
                <w:noProof/>
                <w:sz w:val="28"/>
              </w:rPr>
              <w:fldChar w:fldCharType="end"/>
            </w:r>
          </w:p>
        </w:tc>
        <w:tc>
          <w:tcPr>
            <w:tcW w:w="143" w:type="dxa"/>
            <w:tcBorders>
              <w:right w:val="single" w:sz="4" w:space="0" w:color="auto"/>
            </w:tcBorders>
          </w:tcPr>
          <w:p w14:paraId="396C8AF1" w14:textId="77777777" w:rsidR="005669E0" w:rsidRDefault="005669E0" w:rsidP="00A82C4C">
            <w:pPr>
              <w:pStyle w:val="CRCoverPage"/>
              <w:spacing w:after="0"/>
              <w:rPr>
                <w:noProof/>
              </w:rPr>
            </w:pPr>
          </w:p>
        </w:tc>
      </w:tr>
      <w:tr w:rsidR="005669E0" w14:paraId="4DF83A5C" w14:textId="77777777" w:rsidTr="00A82C4C">
        <w:tc>
          <w:tcPr>
            <w:tcW w:w="9641" w:type="dxa"/>
            <w:gridSpan w:val="9"/>
            <w:tcBorders>
              <w:left w:val="single" w:sz="4" w:space="0" w:color="auto"/>
              <w:right w:val="single" w:sz="4" w:space="0" w:color="auto"/>
            </w:tcBorders>
          </w:tcPr>
          <w:p w14:paraId="6AF82D8C" w14:textId="77777777" w:rsidR="005669E0" w:rsidRDefault="005669E0" w:rsidP="00A82C4C">
            <w:pPr>
              <w:pStyle w:val="CRCoverPage"/>
              <w:spacing w:after="0"/>
              <w:rPr>
                <w:noProof/>
              </w:rPr>
            </w:pPr>
          </w:p>
        </w:tc>
      </w:tr>
      <w:tr w:rsidR="005669E0" w14:paraId="2B767CF1" w14:textId="77777777" w:rsidTr="00A82C4C">
        <w:tc>
          <w:tcPr>
            <w:tcW w:w="9641" w:type="dxa"/>
            <w:gridSpan w:val="9"/>
            <w:tcBorders>
              <w:top w:val="single" w:sz="4" w:space="0" w:color="auto"/>
            </w:tcBorders>
          </w:tcPr>
          <w:p w14:paraId="46E3C7D8" w14:textId="77777777" w:rsidR="005669E0" w:rsidRPr="00F25D98" w:rsidRDefault="005669E0" w:rsidP="00A82C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69E0" w14:paraId="5A62D032" w14:textId="77777777" w:rsidTr="00A82C4C">
        <w:tc>
          <w:tcPr>
            <w:tcW w:w="9641" w:type="dxa"/>
            <w:gridSpan w:val="9"/>
          </w:tcPr>
          <w:p w14:paraId="7BA3EA5C" w14:textId="77777777" w:rsidR="005669E0" w:rsidRDefault="005669E0" w:rsidP="00A82C4C">
            <w:pPr>
              <w:pStyle w:val="CRCoverPage"/>
              <w:spacing w:after="0"/>
              <w:rPr>
                <w:noProof/>
                <w:sz w:val="8"/>
                <w:szCs w:val="8"/>
              </w:rPr>
            </w:pPr>
          </w:p>
        </w:tc>
      </w:tr>
    </w:tbl>
    <w:p w14:paraId="1BD9E2E9" w14:textId="77777777" w:rsidR="005669E0" w:rsidRDefault="005669E0" w:rsidP="00566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9E0" w14:paraId="2113081D" w14:textId="77777777" w:rsidTr="00A82C4C">
        <w:tc>
          <w:tcPr>
            <w:tcW w:w="2835" w:type="dxa"/>
          </w:tcPr>
          <w:p w14:paraId="10E2C8D5" w14:textId="77777777" w:rsidR="005669E0" w:rsidRDefault="005669E0" w:rsidP="00A82C4C">
            <w:pPr>
              <w:pStyle w:val="CRCoverPage"/>
              <w:tabs>
                <w:tab w:val="right" w:pos="2751"/>
              </w:tabs>
              <w:spacing w:after="0"/>
              <w:rPr>
                <w:b/>
                <w:i/>
                <w:noProof/>
              </w:rPr>
            </w:pPr>
            <w:r>
              <w:rPr>
                <w:b/>
                <w:i/>
                <w:noProof/>
              </w:rPr>
              <w:t>Proposed change affects:</w:t>
            </w:r>
          </w:p>
        </w:tc>
        <w:tc>
          <w:tcPr>
            <w:tcW w:w="1418" w:type="dxa"/>
          </w:tcPr>
          <w:p w14:paraId="673F5218" w14:textId="77777777" w:rsidR="005669E0" w:rsidRDefault="005669E0" w:rsidP="00A82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D3DD6" w14:textId="77777777" w:rsidR="005669E0" w:rsidRDefault="005669E0" w:rsidP="00A82C4C">
            <w:pPr>
              <w:pStyle w:val="CRCoverPage"/>
              <w:spacing w:after="0"/>
              <w:jc w:val="center"/>
              <w:rPr>
                <w:b/>
                <w:caps/>
                <w:noProof/>
              </w:rPr>
            </w:pPr>
          </w:p>
        </w:tc>
        <w:tc>
          <w:tcPr>
            <w:tcW w:w="709" w:type="dxa"/>
            <w:tcBorders>
              <w:left w:val="single" w:sz="4" w:space="0" w:color="auto"/>
            </w:tcBorders>
          </w:tcPr>
          <w:p w14:paraId="5F79E96C" w14:textId="77777777" w:rsidR="005669E0" w:rsidRDefault="005669E0" w:rsidP="00A82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CB44B" w14:textId="77777777" w:rsidR="005669E0" w:rsidRDefault="005669E0" w:rsidP="00A82C4C">
            <w:pPr>
              <w:pStyle w:val="CRCoverPage"/>
              <w:spacing w:after="0"/>
              <w:jc w:val="center"/>
              <w:rPr>
                <w:b/>
                <w:caps/>
                <w:noProof/>
              </w:rPr>
            </w:pPr>
          </w:p>
        </w:tc>
        <w:tc>
          <w:tcPr>
            <w:tcW w:w="2126" w:type="dxa"/>
          </w:tcPr>
          <w:p w14:paraId="139D8CD9" w14:textId="77777777" w:rsidR="005669E0" w:rsidRDefault="005669E0" w:rsidP="00A82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10E04" w14:textId="77777777" w:rsidR="005669E0" w:rsidRDefault="005669E0" w:rsidP="00A82C4C">
            <w:pPr>
              <w:pStyle w:val="CRCoverPage"/>
              <w:spacing w:after="0"/>
              <w:jc w:val="center"/>
              <w:rPr>
                <w:b/>
                <w:caps/>
                <w:noProof/>
              </w:rPr>
            </w:pPr>
          </w:p>
        </w:tc>
        <w:tc>
          <w:tcPr>
            <w:tcW w:w="1418" w:type="dxa"/>
            <w:tcBorders>
              <w:left w:val="nil"/>
            </w:tcBorders>
          </w:tcPr>
          <w:p w14:paraId="5AF3773C" w14:textId="77777777" w:rsidR="005669E0" w:rsidRDefault="005669E0" w:rsidP="00A82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21316" w14:textId="77777777" w:rsidR="005669E0" w:rsidRDefault="005669E0" w:rsidP="00A82C4C">
            <w:pPr>
              <w:pStyle w:val="CRCoverPage"/>
              <w:spacing w:after="0"/>
              <w:jc w:val="center"/>
              <w:rPr>
                <w:b/>
                <w:bCs/>
                <w:caps/>
                <w:noProof/>
              </w:rPr>
            </w:pPr>
          </w:p>
        </w:tc>
      </w:tr>
    </w:tbl>
    <w:p w14:paraId="722B0132" w14:textId="77777777" w:rsidR="005669E0" w:rsidRDefault="005669E0" w:rsidP="00566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69E0" w14:paraId="1D5A2723" w14:textId="77777777" w:rsidTr="00A82C4C">
        <w:tc>
          <w:tcPr>
            <w:tcW w:w="9640" w:type="dxa"/>
            <w:gridSpan w:val="11"/>
          </w:tcPr>
          <w:p w14:paraId="76D9D1FF" w14:textId="77777777" w:rsidR="005669E0" w:rsidRDefault="005669E0" w:rsidP="00A82C4C">
            <w:pPr>
              <w:pStyle w:val="CRCoverPage"/>
              <w:spacing w:after="0"/>
              <w:rPr>
                <w:noProof/>
                <w:sz w:val="8"/>
                <w:szCs w:val="8"/>
              </w:rPr>
            </w:pPr>
          </w:p>
        </w:tc>
      </w:tr>
      <w:tr w:rsidR="005669E0" w14:paraId="7289199C" w14:textId="77777777" w:rsidTr="00A82C4C">
        <w:tc>
          <w:tcPr>
            <w:tcW w:w="1843" w:type="dxa"/>
            <w:tcBorders>
              <w:top w:val="single" w:sz="4" w:space="0" w:color="auto"/>
              <w:left w:val="single" w:sz="4" w:space="0" w:color="auto"/>
            </w:tcBorders>
          </w:tcPr>
          <w:p w14:paraId="269C3B2A" w14:textId="77777777" w:rsidR="005669E0" w:rsidRDefault="005669E0" w:rsidP="00A82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967EBE" w14:textId="034F1DC2" w:rsidR="005669E0" w:rsidRDefault="00E14790" w:rsidP="00A82C4C">
            <w:pPr>
              <w:pStyle w:val="CRCoverPage"/>
              <w:spacing w:after="0"/>
              <w:ind w:left="100"/>
              <w:rPr>
                <w:noProof/>
              </w:rPr>
            </w:pPr>
            <w:r>
              <w:fldChar w:fldCharType="begin"/>
            </w:r>
            <w:r>
              <w:instrText xml:space="preserve"> DOCPROPERTY  CrTitle  \* MERGEFORMAT </w:instrText>
            </w:r>
            <w:r>
              <w:fldChar w:fldCharType="separate"/>
            </w:r>
            <w:r w:rsidR="005669E0">
              <w:t>Addition of Paging message contents values for 3GPP MT-SDT</w:t>
            </w:r>
            <w:r>
              <w:fldChar w:fldCharType="end"/>
            </w:r>
          </w:p>
        </w:tc>
      </w:tr>
      <w:tr w:rsidR="005669E0" w14:paraId="296981F2" w14:textId="77777777" w:rsidTr="00A82C4C">
        <w:tc>
          <w:tcPr>
            <w:tcW w:w="1843" w:type="dxa"/>
            <w:tcBorders>
              <w:left w:val="single" w:sz="4" w:space="0" w:color="auto"/>
            </w:tcBorders>
          </w:tcPr>
          <w:p w14:paraId="10A866AB" w14:textId="77777777" w:rsidR="005669E0" w:rsidRDefault="005669E0" w:rsidP="00A82C4C">
            <w:pPr>
              <w:pStyle w:val="CRCoverPage"/>
              <w:spacing w:after="0"/>
              <w:rPr>
                <w:b/>
                <w:i/>
                <w:noProof/>
                <w:sz w:val="8"/>
                <w:szCs w:val="8"/>
              </w:rPr>
            </w:pPr>
          </w:p>
        </w:tc>
        <w:tc>
          <w:tcPr>
            <w:tcW w:w="7797" w:type="dxa"/>
            <w:gridSpan w:val="10"/>
            <w:tcBorders>
              <w:right w:val="single" w:sz="4" w:space="0" w:color="auto"/>
            </w:tcBorders>
          </w:tcPr>
          <w:p w14:paraId="27775E4D" w14:textId="77777777" w:rsidR="005669E0" w:rsidRDefault="005669E0" w:rsidP="00A82C4C">
            <w:pPr>
              <w:pStyle w:val="CRCoverPage"/>
              <w:spacing w:after="0"/>
              <w:rPr>
                <w:noProof/>
                <w:sz w:val="8"/>
                <w:szCs w:val="8"/>
              </w:rPr>
            </w:pPr>
          </w:p>
        </w:tc>
      </w:tr>
      <w:tr w:rsidR="005669E0" w14:paraId="150A8760" w14:textId="77777777" w:rsidTr="00A82C4C">
        <w:tc>
          <w:tcPr>
            <w:tcW w:w="1843" w:type="dxa"/>
            <w:tcBorders>
              <w:left w:val="single" w:sz="4" w:space="0" w:color="auto"/>
            </w:tcBorders>
          </w:tcPr>
          <w:p w14:paraId="4FAAEFD0" w14:textId="77777777" w:rsidR="005669E0" w:rsidRDefault="005669E0" w:rsidP="00A82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BEE2AA" w14:textId="77777777" w:rsidR="005669E0" w:rsidRDefault="00E14790" w:rsidP="00A82C4C">
            <w:pPr>
              <w:pStyle w:val="CRCoverPage"/>
              <w:spacing w:after="0"/>
              <w:ind w:left="100"/>
              <w:rPr>
                <w:noProof/>
              </w:rPr>
            </w:pPr>
            <w:r>
              <w:fldChar w:fldCharType="begin"/>
            </w:r>
            <w:r>
              <w:instrText xml:space="preserve"> DOCPROPERTY  SourceIfWg  \* MERGEFORMAT </w:instrText>
            </w:r>
            <w:r>
              <w:fldChar w:fldCharType="separate"/>
            </w:r>
            <w:r w:rsidR="005669E0">
              <w:rPr>
                <w:noProof/>
              </w:rPr>
              <w:t>Arriver Software AB</w:t>
            </w:r>
            <w:r>
              <w:rPr>
                <w:noProof/>
              </w:rPr>
              <w:fldChar w:fldCharType="end"/>
            </w:r>
          </w:p>
        </w:tc>
      </w:tr>
      <w:tr w:rsidR="005669E0" w14:paraId="42EE173B" w14:textId="77777777" w:rsidTr="00A82C4C">
        <w:tc>
          <w:tcPr>
            <w:tcW w:w="1843" w:type="dxa"/>
            <w:tcBorders>
              <w:left w:val="single" w:sz="4" w:space="0" w:color="auto"/>
            </w:tcBorders>
          </w:tcPr>
          <w:p w14:paraId="4FF82BD7" w14:textId="77777777" w:rsidR="005669E0" w:rsidRDefault="005669E0" w:rsidP="00A82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6B942" w14:textId="77777777" w:rsidR="005669E0" w:rsidRDefault="005669E0" w:rsidP="00A82C4C">
            <w:pPr>
              <w:pStyle w:val="CRCoverPage"/>
              <w:spacing w:after="0"/>
              <w:ind w:left="100"/>
              <w:rPr>
                <w:noProof/>
              </w:rPr>
            </w:pPr>
            <w:r>
              <w:t>R5</w:t>
            </w:r>
            <w:r w:rsidR="00E14790">
              <w:fldChar w:fldCharType="begin"/>
            </w:r>
            <w:r w:rsidR="00E14790">
              <w:instrText xml:space="preserve"> DOCPROPERTY  SourceIfTsg  \* MERGEFORMAT </w:instrText>
            </w:r>
            <w:r w:rsidR="00E14790">
              <w:fldChar w:fldCharType="separate"/>
            </w:r>
            <w:r w:rsidR="00E14790">
              <w:fldChar w:fldCharType="end"/>
            </w:r>
          </w:p>
        </w:tc>
      </w:tr>
      <w:tr w:rsidR="005669E0" w14:paraId="29EFEE1E" w14:textId="77777777" w:rsidTr="00A82C4C">
        <w:tc>
          <w:tcPr>
            <w:tcW w:w="1843" w:type="dxa"/>
            <w:tcBorders>
              <w:left w:val="single" w:sz="4" w:space="0" w:color="auto"/>
            </w:tcBorders>
          </w:tcPr>
          <w:p w14:paraId="42FE0ED2" w14:textId="77777777" w:rsidR="005669E0" w:rsidRDefault="005669E0" w:rsidP="00A82C4C">
            <w:pPr>
              <w:pStyle w:val="CRCoverPage"/>
              <w:spacing w:after="0"/>
              <w:rPr>
                <w:b/>
                <w:i/>
                <w:noProof/>
                <w:sz w:val="8"/>
                <w:szCs w:val="8"/>
              </w:rPr>
            </w:pPr>
          </w:p>
        </w:tc>
        <w:tc>
          <w:tcPr>
            <w:tcW w:w="7797" w:type="dxa"/>
            <w:gridSpan w:val="10"/>
            <w:tcBorders>
              <w:right w:val="single" w:sz="4" w:space="0" w:color="auto"/>
            </w:tcBorders>
          </w:tcPr>
          <w:p w14:paraId="278B66B5" w14:textId="77777777" w:rsidR="005669E0" w:rsidRDefault="005669E0" w:rsidP="00A82C4C">
            <w:pPr>
              <w:pStyle w:val="CRCoverPage"/>
              <w:spacing w:after="0"/>
              <w:rPr>
                <w:noProof/>
                <w:sz w:val="8"/>
                <w:szCs w:val="8"/>
              </w:rPr>
            </w:pPr>
          </w:p>
        </w:tc>
      </w:tr>
      <w:tr w:rsidR="005669E0" w14:paraId="682461C6" w14:textId="77777777" w:rsidTr="00A82C4C">
        <w:tc>
          <w:tcPr>
            <w:tcW w:w="1843" w:type="dxa"/>
            <w:tcBorders>
              <w:left w:val="single" w:sz="4" w:space="0" w:color="auto"/>
            </w:tcBorders>
          </w:tcPr>
          <w:p w14:paraId="748ECFDC" w14:textId="77777777" w:rsidR="005669E0" w:rsidRDefault="005669E0" w:rsidP="00A82C4C">
            <w:pPr>
              <w:pStyle w:val="CRCoverPage"/>
              <w:tabs>
                <w:tab w:val="right" w:pos="1759"/>
              </w:tabs>
              <w:spacing w:after="0"/>
              <w:rPr>
                <w:b/>
                <w:i/>
                <w:noProof/>
              </w:rPr>
            </w:pPr>
            <w:r>
              <w:rPr>
                <w:b/>
                <w:i/>
                <w:noProof/>
              </w:rPr>
              <w:t>Work item code:</w:t>
            </w:r>
          </w:p>
        </w:tc>
        <w:tc>
          <w:tcPr>
            <w:tcW w:w="3686" w:type="dxa"/>
            <w:gridSpan w:val="5"/>
            <w:shd w:val="pct30" w:color="FFFF00" w:fill="auto"/>
          </w:tcPr>
          <w:p w14:paraId="25C91865" w14:textId="77777777" w:rsidR="005669E0" w:rsidRDefault="00E14790" w:rsidP="00A82C4C">
            <w:pPr>
              <w:pStyle w:val="CRCoverPage"/>
              <w:spacing w:after="0"/>
              <w:ind w:left="100"/>
              <w:rPr>
                <w:noProof/>
              </w:rPr>
            </w:pPr>
            <w:r>
              <w:fldChar w:fldCharType="begin"/>
            </w:r>
            <w:r>
              <w:instrText xml:space="preserve"> DOCPROPERTY  RelatedWis  \* MERGEFORMAT </w:instrText>
            </w:r>
            <w:r>
              <w:fldChar w:fldCharType="separate"/>
            </w:r>
            <w:r w:rsidR="005669E0">
              <w:rPr>
                <w:noProof/>
              </w:rPr>
              <w:t>NR_MT_SDT-UEConTest</w:t>
            </w:r>
            <w:r>
              <w:rPr>
                <w:noProof/>
              </w:rPr>
              <w:fldChar w:fldCharType="end"/>
            </w:r>
          </w:p>
        </w:tc>
        <w:tc>
          <w:tcPr>
            <w:tcW w:w="567" w:type="dxa"/>
            <w:tcBorders>
              <w:left w:val="nil"/>
            </w:tcBorders>
          </w:tcPr>
          <w:p w14:paraId="2EB99CB4" w14:textId="77777777" w:rsidR="005669E0" w:rsidRDefault="005669E0" w:rsidP="00A82C4C">
            <w:pPr>
              <w:pStyle w:val="CRCoverPage"/>
              <w:spacing w:after="0"/>
              <w:ind w:right="100"/>
              <w:rPr>
                <w:noProof/>
              </w:rPr>
            </w:pPr>
          </w:p>
        </w:tc>
        <w:tc>
          <w:tcPr>
            <w:tcW w:w="1417" w:type="dxa"/>
            <w:gridSpan w:val="3"/>
            <w:tcBorders>
              <w:left w:val="nil"/>
            </w:tcBorders>
          </w:tcPr>
          <w:p w14:paraId="21BD8035" w14:textId="77777777" w:rsidR="005669E0" w:rsidRDefault="005669E0" w:rsidP="00A82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C2A6C" w14:textId="77777777" w:rsidR="005669E0" w:rsidRDefault="00E14790" w:rsidP="00A82C4C">
            <w:pPr>
              <w:pStyle w:val="CRCoverPage"/>
              <w:spacing w:after="0"/>
              <w:ind w:left="100"/>
              <w:rPr>
                <w:noProof/>
              </w:rPr>
            </w:pPr>
            <w:r>
              <w:fldChar w:fldCharType="begin"/>
            </w:r>
            <w:r>
              <w:instrText xml:space="preserve"> DOCPROPERTY  ResDate  \* MERGEFORMAT </w:instrText>
            </w:r>
            <w:r>
              <w:fldChar w:fldCharType="separate"/>
            </w:r>
            <w:r w:rsidR="005669E0">
              <w:rPr>
                <w:noProof/>
              </w:rPr>
              <w:t>2024-08-01</w:t>
            </w:r>
            <w:r>
              <w:rPr>
                <w:noProof/>
              </w:rPr>
              <w:fldChar w:fldCharType="end"/>
            </w:r>
          </w:p>
        </w:tc>
      </w:tr>
      <w:tr w:rsidR="005669E0" w14:paraId="3798C1B7" w14:textId="77777777" w:rsidTr="00A82C4C">
        <w:tc>
          <w:tcPr>
            <w:tcW w:w="1843" w:type="dxa"/>
            <w:tcBorders>
              <w:left w:val="single" w:sz="4" w:space="0" w:color="auto"/>
            </w:tcBorders>
          </w:tcPr>
          <w:p w14:paraId="56C7E28A" w14:textId="77777777" w:rsidR="005669E0" w:rsidRDefault="005669E0" w:rsidP="00A82C4C">
            <w:pPr>
              <w:pStyle w:val="CRCoverPage"/>
              <w:spacing w:after="0"/>
              <w:rPr>
                <w:b/>
                <w:i/>
                <w:noProof/>
                <w:sz w:val="8"/>
                <w:szCs w:val="8"/>
              </w:rPr>
            </w:pPr>
          </w:p>
        </w:tc>
        <w:tc>
          <w:tcPr>
            <w:tcW w:w="1986" w:type="dxa"/>
            <w:gridSpan w:val="4"/>
          </w:tcPr>
          <w:p w14:paraId="4D4A9A67" w14:textId="77777777" w:rsidR="005669E0" w:rsidRDefault="005669E0" w:rsidP="00A82C4C">
            <w:pPr>
              <w:pStyle w:val="CRCoverPage"/>
              <w:spacing w:after="0"/>
              <w:rPr>
                <w:noProof/>
                <w:sz w:val="8"/>
                <w:szCs w:val="8"/>
              </w:rPr>
            </w:pPr>
          </w:p>
        </w:tc>
        <w:tc>
          <w:tcPr>
            <w:tcW w:w="2267" w:type="dxa"/>
            <w:gridSpan w:val="2"/>
          </w:tcPr>
          <w:p w14:paraId="42124C31" w14:textId="77777777" w:rsidR="005669E0" w:rsidRDefault="005669E0" w:rsidP="00A82C4C">
            <w:pPr>
              <w:pStyle w:val="CRCoverPage"/>
              <w:spacing w:after="0"/>
              <w:rPr>
                <w:noProof/>
                <w:sz w:val="8"/>
                <w:szCs w:val="8"/>
              </w:rPr>
            </w:pPr>
          </w:p>
        </w:tc>
        <w:tc>
          <w:tcPr>
            <w:tcW w:w="1417" w:type="dxa"/>
            <w:gridSpan w:val="3"/>
          </w:tcPr>
          <w:p w14:paraId="5301C76B" w14:textId="77777777" w:rsidR="005669E0" w:rsidRDefault="005669E0" w:rsidP="00A82C4C">
            <w:pPr>
              <w:pStyle w:val="CRCoverPage"/>
              <w:spacing w:after="0"/>
              <w:rPr>
                <w:noProof/>
                <w:sz w:val="8"/>
                <w:szCs w:val="8"/>
              </w:rPr>
            </w:pPr>
          </w:p>
        </w:tc>
        <w:tc>
          <w:tcPr>
            <w:tcW w:w="2127" w:type="dxa"/>
            <w:tcBorders>
              <w:right w:val="single" w:sz="4" w:space="0" w:color="auto"/>
            </w:tcBorders>
          </w:tcPr>
          <w:p w14:paraId="064C48FD" w14:textId="77777777" w:rsidR="005669E0" w:rsidRDefault="005669E0" w:rsidP="00A82C4C">
            <w:pPr>
              <w:pStyle w:val="CRCoverPage"/>
              <w:spacing w:after="0"/>
              <w:rPr>
                <w:noProof/>
                <w:sz w:val="8"/>
                <w:szCs w:val="8"/>
              </w:rPr>
            </w:pPr>
          </w:p>
        </w:tc>
      </w:tr>
      <w:tr w:rsidR="005669E0" w14:paraId="1B9AB717" w14:textId="77777777" w:rsidTr="00A82C4C">
        <w:trPr>
          <w:cantSplit/>
        </w:trPr>
        <w:tc>
          <w:tcPr>
            <w:tcW w:w="1843" w:type="dxa"/>
            <w:tcBorders>
              <w:left w:val="single" w:sz="4" w:space="0" w:color="auto"/>
            </w:tcBorders>
          </w:tcPr>
          <w:p w14:paraId="7A4C5EF8" w14:textId="77777777" w:rsidR="005669E0" w:rsidRDefault="005669E0" w:rsidP="00A82C4C">
            <w:pPr>
              <w:pStyle w:val="CRCoverPage"/>
              <w:tabs>
                <w:tab w:val="right" w:pos="1759"/>
              </w:tabs>
              <w:spacing w:after="0"/>
              <w:rPr>
                <w:b/>
                <w:i/>
                <w:noProof/>
              </w:rPr>
            </w:pPr>
            <w:r>
              <w:rPr>
                <w:b/>
                <w:i/>
                <w:noProof/>
              </w:rPr>
              <w:t>Category:</w:t>
            </w:r>
          </w:p>
        </w:tc>
        <w:tc>
          <w:tcPr>
            <w:tcW w:w="851" w:type="dxa"/>
            <w:shd w:val="pct30" w:color="FFFF00" w:fill="auto"/>
          </w:tcPr>
          <w:p w14:paraId="5EE459F6" w14:textId="77777777" w:rsidR="005669E0" w:rsidRDefault="00E14790" w:rsidP="00A82C4C">
            <w:pPr>
              <w:pStyle w:val="CRCoverPage"/>
              <w:spacing w:after="0"/>
              <w:ind w:left="100" w:right="-609"/>
              <w:rPr>
                <w:b/>
                <w:noProof/>
              </w:rPr>
            </w:pPr>
            <w:r>
              <w:fldChar w:fldCharType="begin"/>
            </w:r>
            <w:r>
              <w:instrText xml:space="preserve"> DOCPROPERTY  Cat  \* MERGEFORMAT </w:instrText>
            </w:r>
            <w:r>
              <w:fldChar w:fldCharType="separate"/>
            </w:r>
            <w:r w:rsidR="005669E0">
              <w:rPr>
                <w:b/>
                <w:noProof/>
              </w:rPr>
              <w:t>F</w:t>
            </w:r>
            <w:r>
              <w:rPr>
                <w:b/>
                <w:noProof/>
              </w:rPr>
              <w:fldChar w:fldCharType="end"/>
            </w:r>
          </w:p>
        </w:tc>
        <w:tc>
          <w:tcPr>
            <w:tcW w:w="3402" w:type="dxa"/>
            <w:gridSpan w:val="5"/>
            <w:tcBorders>
              <w:left w:val="nil"/>
            </w:tcBorders>
          </w:tcPr>
          <w:p w14:paraId="795C1498" w14:textId="77777777" w:rsidR="005669E0" w:rsidRDefault="005669E0" w:rsidP="00A82C4C">
            <w:pPr>
              <w:pStyle w:val="CRCoverPage"/>
              <w:spacing w:after="0"/>
              <w:rPr>
                <w:noProof/>
              </w:rPr>
            </w:pPr>
          </w:p>
        </w:tc>
        <w:tc>
          <w:tcPr>
            <w:tcW w:w="1417" w:type="dxa"/>
            <w:gridSpan w:val="3"/>
            <w:tcBorders>
              <w:left w:val="nil"/>
            </w:tcBorders>
          </w:tcPr>
          <w:p w14:paraId="5C8F1071" w14:textId="77777777" w:rsidR="005669E0" w:rsidRDefault="005669E0" w:rsidP="00A82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69763" w14:textId="77777777" w:rsidR="005669E0" w:rsidRDefault="00E14790" w:rsidP="00A82C4C">
            <w:pPr>
              <w:pStyle w:val="CRCoverPage"/>
              <w:spacing w:after="0"/>
              <w:ind w:left="100"/>
              <w:rPr>
                <w:noProof/>
              </w:rPr>
            </w:pPr>
            <w:r>
              <w:fldChar w:fldCharType="begin"/>
            </w:r>
            <w:r>
              <w:instrText xml:space="preserve"> DOCPROPERTY  Release  \* MERGEFORMAT </w:instrText>
            </w:r>
            <w:r>
              <w:fldChar w:fldCharType="separate"/>
            </w:r>
            <w:r w:rsidR="005669E0">
              <w:rPr>
                <w:noProof/>
              </w:rPr>
              <w:t>Rel-18</w:t>
            </w:r>
            <w:r>
              <w:rPr>
                <w:noProof/>
              </w:rPr>
              <w:fldChar w:fldCharType="end"/>
            </w:r>
          </w:p>
        </w:tc>
      </w:tr>
      <w:tr w:rsidR="005669E0" w14:paraId="40B7E229" w14:textId="77777777" w:rsidTr="00A82C4C">
        <w:tc>
          <w:tcPr>
            <w:tcW w:w="1843" w:type="dxa"/>
            <w:tcBorders>
              <w:left w:val="single" w:sz="4" w:space="0" w:color="auto"/>
              <w:bottom w:val="single" w:sz="4" w:space="0" w:color="auto"/>
            </w:tcBorders>
          </w:tcPr>
          <w:p w14:paraId="196EA63B" w14:textId="77777777" w:rsidR="005669E0" w:rsidRDefault="005669E0" w:rsidP="00A82C4C">
            <w:pPr>
              <w:pStyle w:val="CRCoverPage"/>
              <w:spacing w:after="0"/>
              <w:rPr>
                <w:b/>
                <w:i/>
                <w:noProof/>
              </w:rPr>
            </w:pPr>
          </w:p>
        </w:tc>
        <w:tc>
          <w:tcPr>
            <w:tcW w:w="4677" w:type="dxa"/>
            <w:gridSpan w:val="8"/>
            <w:tcBorders>
              <w:bottom w:val="single" w:sz="4" w:space="0" w:color="auto"/>
            </w:tcBorders>
          </w:tcPr>
          <w:p w14:paraId="44EBD3BD" w14:textId="77777777" w:rsidR="005669E0" w:rsidRDefault="005669E0" w:rsidP="00A82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6DD3E" w14:textId="77777777" w:rsidR="005669E0" w:rsidRDefault="005669E0" w:rsidP="00A82C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02565C" w14:textId="77777777" w:rsidR="005669E0" w:rsidRPr="007C2097" w:rsidRDefault="005669E0" w:rsidP="00A82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69E0" w14:paraId="378DBC58" w14:textId="77777777" w:rsidTr="00A82C4C">
        <w:tc>
          <w:tcPr>
            <w:tcW w:w="1843" w:type="dxa"/>
          </w:tcPr>
          <w:p w14:paraId="696C1775" w14:textId="77777777" w:rsidR="005669E0" w:rsidRDefault="005669E0" w:rsidP="00A82C4C">
            <w:pPr>
              <w:pStyle w:val="CRCoverPage"/>
              <w:spacing w:after="0"/>
              <w:rPr>
                <w:b/>
                <w:i/>
                <w:noProof/>
                <w:sz w:val="8"/>
                <w:szCs w:val="8"/>
              </w:rPr>
            </w:pPr>
          </w:p>
        </w:tc>
        <w:tc>
          <w:tcPr>
            <w:tcW w:w="7797" w:type="dxa"/>
            <w:gridSpan w:val="10"/>
          </w:tcPr>
          <w:p w14:paraId="72CCD82A" w14:textId="77777777" w:rsidR="005669E0" w:rsidRDefault="005669E0" w:rsidP="00A82C4C">
            <w:pPr>
              <w:pStyle w:val="CRCoverPage"/>
              <w:spacing w:after="0"/>
              <w:rPr>
                <w:noProof/>
                <w:sz w:val="8"/>
                <w:szCs w:val="8"/>
              </w:rPr>
            </w:pPr>
          </w:p>
        </w:tc>
      </w:tr>
      <w:tr w:rsidR="005669E0" w14:paraId="159679A5" w14:textId="77777777" w:rsidTr="00A82C4C">
        <w:tc>
          <w:tcPr>
            <w:tcW w:w="2694" w:type="dxa"/>
            <w:gridSpan w:val="2"/>
            <w:tcBorders>
              <w:top w:val="single" w:sz="4" w:space="0" w:color="auto"/>
              <w:left w:val="single" w:sz="4" w:space="0" w:color="auto"/>
            </w:tcBorders>
          </w:tcPr>
          <w:p w14:paraId="537F43D3" w14:textId="77777777" w:rsidR="005669E0" w:rsidRDefault="005669E0" w:rsidP="00A82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9D6E9" w14:textId="2DE2C837" w:rsidR="005669E0" w:rsidRDefault="000F479C" w:rsidP="00A82C4C">
            <w:pPr>
              <w:pStyle w:val="CRCoverPage"/>
              <w:spacing w:after="0"/>
              <w:ind w:left="100"/>
              <w:rPr>
                <w:noProof/>
              </w:rPr>
            </w:pPr>
            <w:r w:rsidRPr="000F479C">
              <w:rPr>
                <w:lang w:eastAsia="zh-CN"/>
              </w:rPr>
              <w:t>As per TS 38.331, clause 6.2.2, MT-SDT Information Elements values corresponding to Paging message for 3GPP MT-SDT test cases needs to be added.</w:t>
            </w:r>
          </w:p>
        </w:tc>
      </w:tr>
      <w:tr w:rsidR="005669E0" w14:paraId="2F15B019" w14:textId="77777777" w:rsidTr="00A82C4C">
        <w:tc>
          <w:tcPr>
            <w:tcW w:w="2694" w:type="dxa"/>
            <w:gridSpan w:val="2"/>
            <w:tcBorders>
              <w:left w:val="single" w:sz="4" w:space="0" w:color="auto"/>
            </w:tcBorders>
          </w:tcPr>
          <w:p w14:paraId="48C56FFB" w14:textId="77777777" w:rsidR="005669E0" w:rsidRDefault="005669E0" w:rsidP="00A82C4C">
            <w:pPr>
              <w:pStyle w:val="CRCoverPage"/>
              <w:spacing w:after="0"/>
              <w:rPr>
                <w:b/>
                <w:i/>
                <w:noProof/>
                <w:sz w:val="8"/>
                <w:szCs w:val="8"/>
              </w:rPr>
            </w:pPr>
          </w:p>
        </w:tc>
        <w:tc>
          <w:tcPr>
            <w:tcW w:w="6946" w:type="dxa"/>
            <w:gridSpan w:val="9"/>
            <w:tcBorders>
              <w:right w:val="single" w:sz="4" w:space="0" w:color="auto"/>
            </w:tcBorders>
          </w:tcPr>
          <w:p w14:paraId="5965BD22" w14:textId="77777777" w:rsidR="005669E0" w:rsidRDefault="005669E0" w:rsidP="00A82C4C">
            <w:pPr>
              <w:pStyle w:val="CRCoverPage"/>
              <w:spacing w:after="0"/>
              <w:rPr>
                <w:noProof/>
                <w:sz w:val="8"/>
                <w:szCs w:val="8"/>
              </w:rPr>
            </w:pPr>
          </w:p>
        </w:tc>
      </w:tr>
      <w:tr w:rsidR="005669E0" w14:paraId="7065F420" w14:textId="77777777" w:rsidTr="00A82C4C">
        <w:tc>
          <w:tcPr>
            <w:tcW w:w="2694" w:type="dxa"/>
            <w:gridSpan w:val="2"/>
            <w:tcBorders>
              <w:left w:val="single" w:sz="4" w:space="0" w:color="auto"/>
            </w:tcBorders>
          </w:tcPr>
          <w:p w14:paraId="6E117463" w14:textId="77777777" w:rsidR="005669E0" w:rsidRDefault="005669E0" w:rsidP="00A82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AFAD8" w14:textId="36B38198" w:rsidR="005669E0" w:rsidRDefault="005669E0" w:rsidP="00A82C4C">
            <w:pPr>
              <w:pStyle w:val="CRCoverPage"/>
              <w:spacing w:after="0"/>
              <w:ind w:left="100"/>
              <w:rPr>
                <w:noProof/>
              </w:rPr>
            </w:pPr>
            <w:r w:rsidRPr="00DB0819">
              <w:rPr>
                <w:rFonts w:cs="Arial"/>
              </w:rPr>
              <w:t xml:space="preserve">Added </w:t>
            </w:r>
            <w:r>
              <w:rPr>
                <w:rFonts w:cs="Arial"/>
              </w:rPr>
              <w:t>Paging message Information elements values for MT-SDT</w:t>
            </w:r>
            <w:r w:rsidR="00D01639">
              <w:rPr>
                <w:rFonts w:cs="Arial"/>
              </w:rPr>
              <w:t>.</w:t>
            </w:r>
          </w:p>
        </w:tc>
      </w:tr>
      <w:tr w:rsidR="005669E0" w14:paraId="231F2ADE" w14:textId="77777777" w:rsidTr="00A82C4C">
        <w:tc>
          <w:tcPr>
            <w:tcW w:w="2694" w:type="dxa"/>
            <w:gridSpan w:val="2"/>
            <w:tcBorders>
              <w:left w:val="single" w:sz="4" w:space="0" w:color="auto"/>
            </w:tcBorders>
          </w:tcPr>
          <w:p w14:paraId="125370A8" w14:textId="77777777" w:rsidR="005669E0" w:rsidRDefault="005669E0" w:rsidP="00A82C4C">
            <w:pPr>
              <w:pStyle w:val="CRCoverPage"/>
              <w:spacing w:after="0"/>
              <w:rPr>
                <w:b/>
                <w:i/>
                <w:noProof/>
                <w:sz w:val="8"/>
                <w:szCs w:val="8"/>
              </w:rPr>
            </w:pPr>
          </w:p>
        </w:tc>
        <w:tc>
          <w:tcPr>
            <w:tcW w:w="6946" w:type="dxa"/>
            <w:gridSpan w:val="9"/>
            <w:tcBorders>
              <w:right w:val="single" w:sz="4" w:space="0" w:color="auto"/>
            </w:tcBorders>
          </w:tcPr>
          <w:p w14:paraId="2615886B" w14:textId="77777777" w:rsidR="005669E0" w:rsidRDefault="005669E0" w:rsidP="00A82C4C">
            <w:pPr>
              <w:pStyle w:val="CRCoverPage"/>
              <w:spacing w:after="0"/>
              <w:rPr>
                <w:noProof/>
                <w:sz w:val="8"/>
                <w:szCs w:val="8"/>
              </w:rPr>
            </w:pPr>
          </w:p>
        </w:tc>
      </w:tr>
      <w:tr w:rsidR="005669E0" w14:paraId="1A78BAFB" w14:textId="77777777" w:rsidTr="00A82C4C">
        <w:tc>
          <w:tcPr>
            <w:tcW w:w="2694" w:type="dxa"/>
            <w:gridSpan w:val="2"/>
            <w:tcBorders>
              <w:left w:val="single" w:sz="4" w:space="0" w:color="auto"/>
              <w:bottom w:val="single" w:sz="4" w:space="0" w:color="auto"/>
            </w:tcBorders>
          </w:tcPr>
          <w:p w14:paraId="7DBC50C0" w14:textId="77777777" w:rsidR="005669E0" w:rsidRDefault="005669E0" w:rsidP="00A82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2C83E" w14:textId="271A2CEB" w:rsidR="005669E0" w:rsidRDefault="00883776" w:rsidP="00A82C4C">
            <w:pPr>
              <w:pStyle w:val="CRCoverPage"/>
              <w:spacing w:after="0"/>
              <w:ind w:left="100"/>
              <w:rPr>
                <w:noProof/>
              </w:rPr>
            </w:pPr>
            <w:r>
              <w:rPr>
                <w:lang w:eastAsia="zh-CN"/>
              </w:rPr>
              <w:t>Test Environment</w:t>
            </w:r>
            <w:r w:rsidR="005669E0" w:rsidRPr="0098477A">
              <w:rPr>
                <w:lang w:eastAsia="zh-CN"/>
              </w:rPr>
              <w:t xml:space="preserve"> aspect of the work plan will remain unfulfilled</w:t>
            </w:r>
            <w:r w:rsidR="00D01639">
              <w:rPr>
                <w:lang w:eastAsia="zh-CN"/>
              </w:rPr>
              <w:t>.</w:t>
            </w:r>
          </w:p>
        </w:tc>
      </w:tr>
      <w:tr w:rsidR="005669E0" w14:paraId="09B03261" w14:textId="77777777" w:rsidTr="00A82C4C">
        <w:tc>
          <w:tcPr>
            <w:tcW w:w="2694" w:type="dxa"/>
            <w:gridSpan w:val="2"/>
          </w:tcPr>
          <w:p w14:paraId="24A9FB76" w14:textId="77777777" w:rsidR="005669E0" w:rsidRDefault="005669E0" w:rsidP="00A82C4C">
            <w:pPr>
              <w:pStyle w:val="CRCoverPage"/>
              <w:spacing w:after="0"/>
              <w:rPr>
                <w:b/>
                <w:i/>
                <w:noProof/>
                <w:sz w:val="8"/>
                <w:szCs w:val="8"/>
              </w:rPr>
            </w:pPr>
          </w:p>
        </w:tc>
        <w:tc>
          <w:tcPr>
            <w:tcW w:w="6946" w:type="dxa"/>
            <w:gridSpan w:val="9"/>
          </w:tcPr>
          <w:p w14:paraId="2820B443" w14:textId="77777777" w:rsidR="005669E0" w:rsidRDefault="005669E0" w:rsidP="00A82C4C">
            <w:pPr>
              <w:pStyle w:val="CRCoverPage"/>
              <w:spacing w:after="0"/>
              <w:rPr>
                <w:noProof/>
                <w:sz w:val="8"/>
                <w:szCs w:val="8"/>
              </w:rPr>
            </w:pPr>
          </w:p>
        </w:tc>
      </w:tr>
      <w:tr w:rsidR="005669E0" w14:paraId="252D697F" w14:textId="77777777" w:rsidTr="00A82C4C">
        <w:tc>
          <w:tcPr>
            <w:tcW w:w="2694" w:type="dxa"/>
            <w:gridSpan w:val="2"/>
            <w:tcBorders>
              <w:top w:val="single" w:sz="4" w:space="0" w:color="auto"/>
              <w:left w:val="single" w:sz="4" w:space="0" w:color="auto"/>
            </w:tcBorders>
          </w:tcPr>
          <w:p w14:paraId="47896404" w14:textId="77777777" w:rsidR="005669E0" w:rsidRDefault="005669E0" w:rsidP="00A82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CED0CE" w14:textId="71DCA6E7" w:rsidR="005669E0" w:rsidRDefault="002E2214" w:rsidP="00A82C4C">
            <w:pPr>
              <w:pStyle w:val="CRCoverPage"/>
              <w:spacing w:after="0"/>
              <w:ind w:left="100"/>
              <w:rPr>
                <w:noProof/>
              </w:rPr>
            </w:pPr>
            <w:r>
              <w:rPr>
                <w:noProof/>
                <w:lang w:eastAsia="zh-CN"/>
              </w:rPr>
              <w:t>A.4.4</w:t>
            </w:r>
          </w:p>
        </w:tc>
      </w:tr>
      <w:tr w:rsidR="005669E0" w14:paraId="064571AF" w14:textId="77777777" w:rsidTr="00A82C4C">
        <w:tc>
          <w:tcPr>
            <w:tcW w:w="2694" w:type="dxa"/>
            <w:gridSpan w:val="2"/>
            <w:tcBorders>
              <w:left w:val="single" w:sz="4" w:space="0" w:color="auto"/>
            </w:tcBorders>
          </w:tcPr>
          <w:p w14:paraId="5A34EDF3" w14:textId="77777777" w:rsidR="005669E0" w:rsidRDefault="005669E0" w:rsidP="00A82C4C">
            <w:pPr>
              <w:pStyle w:val="CRCoverPage"/>
              <w:spacing w:after="0"/>
              <w:rPr>
                <w:b/>
                <w:i/>
                <w:noProof/>
                <w:sz w:val="8"/>
                <w:szCs w:val="8"/>
              </w:rPr>
            </w:pPr>
          </w:p>
        </w:tc>
        <w:tc>
          <w:tcPr>
            <w:tcW w:w="6946" w:type="dxa"/>
            <w:gridSpan w:val="9"/>
            <w:tcBorders>
              <w:right w:val="single" w:sz="4" w:space="0" w:color="auto"/>
            </w:tcBorders>
          </w:tcPr>
          <w:p w14:paraId="3B9961B0" w14:textId="77777777" w:rsidR="005669E0" w:rsidRDefault="005669E0" w:rsidP="00A82C4C">
            <w:pPr>
              <w:pStyle w:val="CRCoverPage"/>
              <w:spacing w:after="0"/>
              <w:rPr>
                <w:noProof/>
                <w:sz w:val="8"/>
                <w:szCs w:val="8"/>
              </w:rPr>
            </w:pPr>
          </w:p>
        </w:tc>
      </w:tr>
      <w:tr w:rsidR="005669E0" w14:paraId="50FD472D" w14:textId="77777777" w:rsidTr="00A82C4C">
        <w:tc>
          <w:tcPr>
            <w:tcW w:w="2694" w:type="dxa"/>
            <w:gridSpan w:val="2"/>
            <w:tcBorders>
              <w:left w:val="single" w:sz="4" w:space="0" w:color="auto"/>
            </w:tcBorders>
          </w:tcPr>
          <w:p w14:paraId="31270AC3" w14:textId="77777777" w:rsidR="005669E0" w:rsidRDefault="005669E0"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4998E" w14:textId="77777777" w:rsidR="005669E0" w:rsidRDefault="005669E0" w:rsidP="00A82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3B7B4" w14:textId="77777777" w:rsidR="005669E0" w:rsidRDefault="005669E0" w:rsidP="00A82C4C">
            <w:pPr>
              <w:pStyle w:val="CRCoverPage"/>
              <w:spacing w:after="0"/>
              <w:jc w:val="center"/>
              <w:rPr>
                <w:b/>
                <w:caps/>
                <w:noProof/>
              </w:rPr>
            </w:pPr>
            <w:r>
              <w:rPr>
                <w:b/>
                <w:caps/>
                <w:noProof/>
              </w:rPr>
              <w:t>N</w:t>
            </w:r>
          </w:p>
        </w:tc>
        <w:tc>
          <w:tcPr>
            <w:tcW w:w="2977" w:type="dxa"/>
            <w:gridSpan w:val="4"/>
          </w:tcPr>
          <w:p w14:paraId="537B2312" w14:textId="77777777" w:rsidR="005669E0" w:rsidRDefault="005669E0"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D4999" w14:textId="77777777" w:rsidR="005669E0" w:rsidRDefault="005669E0" w:rsidP="00A82C4C">
            <w:pPr>
              <w:pStyle w:val="CRCoverPage"/>
              <w:spacing w:after="0"/>
              <w:ind w:left="99"/>
              <w:rPr>
                <w:noProof/>
              </w:rPr>
            </w:pPr>
          </w:p>
        </w:tc>
      </w:tr>
      <w:tr w:rsidR="005669E0" w14:paraId="7F1993D9" w14:textId="77777777" w:rsidTr="00A82C4C">
        <w:tc>
          <w:tcPr>
            <w:tcW w:w="2694" w:type="dxa"/>
            <w:gridSpan w:val="2"/>
            <w:tcBorders>
              <w:left w:val="single" w:sz="4" w:space="0" w:color="auto"/>
            </w:tcBorders>
          </w:tcPr>
          <w:p w14:paraId="1FA065F6" w14:textId="77777777" w:rsidR="005669E0" w:rsidRDefault="005669E0" w:rsidP="00A82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45552" w14:textId="77777777" w:rsidR="005669E0" w:rsidRDefault="005669E0"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A2B83" w14:textId="2BE13B33" w:rsidR="005669E0" w:rsidRDefault="002E2214" w:rsidP="00A82C4C">
            <w:pPr>
              <w:pStyle w:val="CRCoverPage"/>
              <w:spacing w:after="0"/>
              <w:jc w:val="center"/>
              <w:rPr>
                <w:b/>
                <w:caps/>
                <w:noProof/>
              </w:rPr>
            </w:pPr>
            <w:r>
              <w:rPr>
                <w:b/>
                <w:caps/>
                <w:noProof/>
              </w:rPr>
              <w:t>X</w:t>
            </w:r>
          </w:p>
        </w:tc>
        <w:tc>
          <w:tcPr>
            <w:tcW w:w="2977" w:type="dxa"/>
            <w:gridSpan w:val="4"/>
          </w:tcPr>
          <w:p w14:paraId="3C64430A" w14:textId="77777777" w:rsidR="005669E0" w:rsidRDefault="005669E0" w:rsidP="00A82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6CB99C" w14:textId="77777777" w:rsidR="005669E0" w:rsidRDefault="005669E0" w:rsidP="00A82C4C">
            <w:pPr>
              <w:pStyle w:val="CRCoverPage"/>
              <w:spacing w:after="0"/>
              <w:ind w:left="99"/>
              <w:rPr>
                <w:noProof/>
              </w:rPr>
            </w:pPr>
            <w:r>
              <w:rPr>
                <w:noProof/>
              </w:rPr>
              <w:t xml:space="preserve">TS/TR ... CR ... </w:t>
            </w:r>
          </w:p>
        </w:tc>
      </w:tr>
      <w:tr w:rsidR="005669E0" w14:paraId="47EC1E31" w14:textId="77777777" w:rsidTr="00A82C4C">
        <w:tc>
          <w:tcPr>
            <w:tcW w:w="2694" w:type="dxa"/>
            <w:gridSpan w:val="2"/>
            <w:tcBorders>
              <w:left w:val="single" w:sz="4" w:space="0" w:color="auto"/>
            </w:tcBorders>
          </w:tcPr>
          <w:p w14:paraId="1349E78B" w14:textId="77777777" w:rsidR="005669E0" w:rsidRDefault="005669E0" w:rsidP="00A82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46EC7" w14:textId="7BCF55E4" w:rsidR="005669E0" w:rsidRDefault="005669E0"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A935E" w14:textId="5C1F164B" w:rsidR="005669E0" w:rsidRDefault="001E7FC6" w:rsidP="00A82C4C">
            <w:pPr>
              <w:pStyle w:val="CRCoverPage"/>
              <w:spacing w:after="0"/>
              <w:jc w:val="center"/>
              <w:rPr>
                <w:b/>
                <w:caps/>
                <w:noProof/>
              </w:rPr>
            </w:pPr>
            <w:r>
              <w:rPr>
                <w:b/>
                <w:caps/>
                <w:noProof/>
              </w:rPr>
              <w:t>X</w:t>
            </w:r>
          </w:p>
        </w:tc>
        <w:tc>
          <w:tcPr>
            <w:tcW w:w="2977" w:type="dxa"/>
            <w:gridSpan w:val="4"/>
          </w:tcPr>
          <w:p w14:paraId="16D47D81" w14:textId="77777777" w:rsidR="005669E0" w:rsidRDefault="005669E0" w:rsidP="00A82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F772E" w14:textId="08EE820D" w:rsidR="005669E0" w:rsidRDefault="001E7FC6" w:rsidP="00A82C4C">
            <w:pPr>
              <w:pStyle w:val="CRCoverPage"/>
              <w:spacing w:after="0"/>
              <w:ind w:left="99"/>
              <w:rPr>
                <w:noProof/>
              </w:rPr>
            </w:pPr>
            <w:r>
              <w:rPr>
                <w:noProof/>
              </w:rPr>
              <w:t>TS/TR ... CR ...</w:t>
            </w:r>
          </w:p>
        </w:tc>
      </w:tr>
      <w:tr w:rsidR="005669E0" w14:paraId="0985028C" w14:textId="77777777" w:rsidTr="00A82C4C">
        <w:tc>
          <w:tcPr>
            <w:tcW w:w="2694" w:type="dxa"/>
            <w:gridSpan w:val="2"/>
            <w:tcBorders>
              <w:left w:val="single" w:sz="4" w:space="0" w:color="auto"/>
            </w:tcBorders>
          </w:tcPr>
          <w:p w14:paraId="484F08A7" w14:textId="77777777" w:rsidR="005669E0" w:rsidRDefault="005669E0" w:rsidP="00A82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DA1E" w14:textId="77777777" w:rsidR="005669E0" w:rsidRDefault="005669E0"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B7682" w14:textId="10B61A18" w:rsidR="005669E0" w:rsidRDefault="002E2214" w:rsidP="00A82C4C">
            <w:pPr>
              <w:pStyle w:val="CRCoverPage"/>
              <w:spacing w:after="0"/>
              <w:jc w:val="center"/>
              <w:rPr>
                <w:b/>
                <w:caps/>
                <w:noProof/>
              </w:rPr>
            </w:pPr>
            <w:r>
              <w:rPr>
                <w:b/>
                <w:caps/>
                <w:noProof/>
              </w:rPr>
              <w:t>X</w:t>
            </w:r>
          </w:p>
        </w:tc>
        <w:tc>
          <w:tcPr>
            <w:tcW w:w="2977" w:type="dxa"/>
            <w:gridSpan w:val="4"/>
          </w:tcPr>
          <w:p w14:paraId="22BE2941" w14:textId="77777777" w:rsidR="005669E0" w:rsidRDefault="005669E0" w:rsidP="00A82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155C9" w14:textId="77777777" w:rsidR="005669E0" w:rsidRDefault="005669E0" w:rsidP="00A82C4C">
            <w:pPr>
              <w:pStyle w:val="CRCoverPage"/>
              <w:spacing w:after="0"/>
              <w:ind w:left="99"/>
              <w:rPr>
                <w:noProof/>
              </w:rPr>
            </w:pPr>
            <w:r>
              <w:rPr>
                <w:noProof/>
              </w:rPr>
              <w:t xml:space="preserve">TS/TR ... CR ... </w:t>
            </w:r>
          </w:p>
        </w:tc>
      </w:tr>
      <w:tr w:rsidR="005669E0" w14:paraId="0BB84EC9" w14:textId="77777777" w:rsidTr="00A82C4C">
        <w:tc>
          <w:tcPr>
            <w:tcW w:w="2694" w:type="dxa"/>
            <w:gridSpan w:val="2"/>
            <w:tcBorders>
              <w:left w:val="single" w:sz="4" w:space="0" w:color="auto"/>
            </w:tcBorders>
          </w:tcPr>
          <w:p w14:paraId="4EBF7885" w14:textId="77777777" w:rsidR="005669E0" w:rsidRDefault="005669E0" w:rsidP="00A82C4C">
            <w:pPr>
              <w:pStyle w:val="CRCoverPage"/>
              <w:spacing w:after="0"/>
              <w:rPr>
                <w:b/>
                <w:i/>
                <w:noProof/>
              </w:rPr>
            </w:pPr>
          </w:p>
        </w:tc>
        <w:tc>
          <w:tcPr>
            <w:tcW w:w="6946" w:type="dxa"/>
            <w:gridSpan w:val="9"/>
            <w:tcBorders>
              <w:right w:val="single" w:sz="4" w:space="0" w:color="auto"/>
            </w:tcBorders>
          </w:tcPr>
          <w:p w14:paraId="227F60FB" w14:textId="77777777" w:rsidR="005669E0" w:rsidRDefault="005669E0" w:rsidP="00A82C4C">
            <w:pPr>
              <w:pStyle w:val="CRCoverPage"/>
              <w:spacing w:after="0"/>
              <w:rPr>
                <w:noProof/>
              </w:rPr>
            </w:pPr>
          </w:p>
        </w:tc>
      </w:tr>
      <w:tr w:rsidR="005669E0" w14:paraId="2BEB286A" w14:textId="77777777" w:rsidTr="00A82C4C">
        <w:tc>
          <w:tcPr>
            <w:tcW w:w="2694" w:type="dxa"/>
            <w:gridSpan w:val="2"/>
            <w:tcBorders>
              <w:left w:val="single" w:sz="4" w:space="0" w:color="auto"/>
              <w:bottom w:val="single" w:sz="4" w:space="0" w:color="auto"/>
            </w:tcBorders>
          </w:tcPr>
          <w:p w14:paraId="38B32114" w14:textId="77777777" w:rsidR="005669E0" w:rsidRDefault="005669E0" w:rsidP="00A82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8CE9D" w14:textId="1A099CEE" w:rsidR="005669E0" w:rsidRDefault="002E2214" w:rsidP="00A82C4C">
            <w:pPr>
              <w:pStyle w:val="CRCoverPage"/>
              <w:spacing w:after="0"/>
              <w:ind w:left="100"/>
              <w:rPr>
                <w:noProof/>
              </w:rPr>
            </w:pPr>
            <w:r>
              <w:rPr>
                <w:noProof/>
              </w:rPr>
              <w:t>TTCN</w:t>
            </w:r>
            <w:r w:rsidR="00D01639">
              <w:rPr>
                <w:noProof/>
              </w:rPr>
              <w:t xml:space="preserve"> impact</w:t>
            </w:r>
          </w:p>
        </w:tc>
      </w:tr>
      <w:tr w:rsidR="005669E0" w:rsidRPr="008863B9" w14:paraId="32BBD6D8" w14:textId="77777777" w:rsidTr="00A82C4C">
        <w:tc>
          <w:tcPr>
            <w:tcW w:w="2694" w:type="dxa"/>
            <w:gridSpan w:val="2"/>
            <w:tcBorders>
              <w:top w:val="single" w:sz="4" w:space="0" w:color="auto"/>
              <w:bottom w:val="single" w:sz="4" w:space="0" w:color="auto"/>
            </w:tcBorders>
          </w:tcPr>
          <w:p w14:paraId="777A3A01" w14:textId="77777777" w:rsidR="005669E0" w:rsidRPr="008863B9" w:rsidRDefault="005669E0"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02DDA" w14:textId="77777777" w:rsidR="005669E0" w:rsidRPr="008863B9" w:rsidRDefault="005669E0" w:rsidP="00A82C4C">
            <w:pPr>
              <w:pStyle w:val="CRCoverPage"/>
              <w:spacing w:after="0"/>
              <w:ind w:left="100"/>
              <w:rPr>
                <w:noProof/>
                <w:sz w:val="8"/>
                <w:szCs w:val="8"/>
              </w:rPr>
            </w:pPr>
          </w:p>
        </w:tc>
      </w:tr>
      <w:tr w:rsidR="005669E0" w14:paraId="4A1C8663" w14:textId="77777777" w:rsidTr="00A82C4C">
        <w:tc>
          <w:tcPr>
            <w:tcW w:w="2694" w:type="dxa"/>
            <w:gridSpan w:val="2"/>
            <w:tcBorders>
              <w:top w:val="single" w:sz="4" w:space="0" w:color="auto"/>
              <w:left w:val="single" w:sz="4" w:space="0" w:color="auto"/>
              <w:bottom w:val="single" w:sz="4" w:space="0" w:color="auto"/>
            </w:tcBorders>
          </w:tcPr>
          <w:p w14:paraId="6B2DDD5B" w14:textId="77777777" w:rsidR="005669E0" w:rsidRDefault="005669E0" w:rsidP="00A82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D2B24" w14:textId="397AF8FF" w:rsidR="005669E0" w:rsidRPr="000B5020" w:rsidRDefault="003E1865" w:rsidP="000B5020">
            <w:pPr>
              <w:pStyle w:val="CRCoverPage"/>
              <w:spacing w:after="0"/>
              <w:ind w:left="100"/>
              <w:rPr>
                <w:noProof/>
                <w:highlight w:val="yellow"/>
              </w:rPr>
            </w:pPr>
            <w:r>
              <w:rPr>
                <w:noProof/>
                <w:highlight w:val="yellow"/>
              </w:rPr>
              <w:t xml:space="preserve">r1: </w:t>
            </w:r>
            <w:r w:rsidR="00F27ABF" w:rsidRPr="000B5020">
              <w:rPr>
                <w:noProof/>
                <w:highlight w:val="yellow"/>
              </w:rPr>
              <w:t xml:space="preserve">The MT-SDT condition </w:t>
            </w:r>
            <w:r w:rsidR="00E10565" w:rsidRPr="000B5020">
              <w:rPr>
                <w:noProof/>
                <w:highlight w:val="yellow"/>
              </w:rPr>
              <w:t xml:space="preserve">added </w:t>
            </w:r>
          </w:p>
          <w:p w14:paraId="0F45CA19" w14:textId="77777777" w:rsidR="00E10565" w:rsidRPr="000B5020" w:rsidRDefault="00A14CA9" w:rsidP="000B5020">
            <w:pPr>
              <w:pStyle w:val="CRCoverPage"/>
              <w:spacing w:after="0"/>
              <w:ind w:left="100"/>
              <w:rPr>
                <w:noProof/>
                <w:highlight w:val="yellow"/>
              </w:rPr>
            </w:pPr>
            <w:r w:rsidRPr="000B5020">
              <w:rPr>
                <w:noProof/>
                <w:highlight w:val="yellow"/>
              </w:rPr>
              <w:t>The field pagingGroupList-v1800 is added</w:t>
            </w:r>
          </w:p>
          <w:p w14:paraId="6F1EAA38" w14:textId="77777777" w:rsidR="00C252B0" w:rsidRDefault="00C252B0" w:rsidP="000B5020">
            <w:pPr>
              <w:pStyle w:val="CRCoverPage"/>
              <w:spacing w:after="0"/>
              <w:ind w:left="100"/>
              <w:rPr>
                <w:noProof/>
              </w:rPr>
            </w:pPr>
            <w:r w:rsidRPr="000B5020">
              <w:rPr>
                <w:noProof/>
                <w:highlight w:val="yellow"/>
              </w:rPr>
              <w:t>Aligned as per PRD</w:t>
            </w:r>
          </w:p>
          <w:p w14:paraId="7D5F1F8F" w14:textId="77777777" w:rsidR="003F22B4" w:rsidRDefault="000238CE" w:rsidP="000B5020">
            <w:pPr>
              <w:pStyle w:val="CRCoverPage"/>
              <w:spacing w:after="0"/>
              <w:ind w:left="100"/>
              <w:rPr>
                <w:highlight w:val="yellow"/>
              </w:rPr>
            </w:pPr>
            <w:r w:rsidRPr="003F22B4">
              <w:rPr>
                <w:noProof/>
                <w:highlight w:val="yellow"/>
              </w:rPr>
              <w:t>Added Value/remark for</w:t>
            </w:r>
            <w:r w:rsidRPr="003F22B4">
              <w:rPr>
                <w:highlight w:val="yellow"/>
              </w:rPr>
              <w:t xml:space="preserve"> PagingRecordList-v1800</w:t>
            </w:r>
            <w:r w:rsidR="003F22B4" w:rsidRPr="003F22B4">
              <w:rPr>
                <w:highlight w:val="yellow"/>
              </w:rPr>
              <w:t xml:space="preserve"> and added </w:t>
            </w:r>
            <w:r w:rsidR="003F22B4" w:rsidRPr="003F22B4">
              <w:rPr>
                <w:highlight w:val="yellow"/>
              </w:rPr>
              <w:t xml:space="preserve">‘1 entry’ </w:t>
            </w:r>
          </w:p>
          <w:p w14:paraId="57DF2147" w14:textId="4DEFB2E9" w:rsidR="000238CE" w:rsidRDefault="00E14790" w:rsidP="000B5020">
            <w:pPr>
              <w:pStyle w:val="CRCoverPage"/>
              <w:spacing w:after="0"/>
              <w:ind w:left="100"/>
            </w:pPr>
            <w:r>
              <w:rPr>
                <w:highlight w:val="yellow"/>
              </w:rPr>
              <w:t>‘</w:t>
            </w:r>
            <w:r w:rsidR="003F22B4" w:rsidRPr="003F22B4">
              <w:rPr>
                <w:highlight w:val="yellow"/>
              </w:rPr>
              <w:t>PagingRecord-v1800[1] SEQUENCE {</w:t>
            </w:r>
            <w:r>
              <w:rPr>
                <w:highlight w:val="yellow"/>
              </w:rPr>
              <w:t xml:space="preserve">‘ with comment </w:t>
            </w:r>
            <w:r w:rsidR="003F22B4" w:rsidRPr="003F22B4">
              <w:rPr>
                <w:highlight w:val="yellow"/>
              </w:rPr>
              <w:t>‘entry 1’</w:t>
            </w:r>
          </w:p>
          <w:p w14:paraId="5991D16F" w14:textId="78818BEF" w:rsidR="003F22B4" w:rsidRDefault="003F22B4" w:rsidP="000B5020">
            <w:pPr>
              <w:pStyle w:val="CRCoverPage"/>
              <w:spacing w:after="0"/>
              <w:ind w:left="100"/>
              <w:rPr>
                <w:noProof/>
              </w:rPr>
            </w:pPr>
          </w:p>
        </w:tc>
      </w:tr>
    </w:tbl>
    <w:p w14:paraId="435C4F7E" w14:textId="77777777" w:rsidR="005669E0" w:rsidRDefault="005669E0" w:rsidP="005669E0">
      <w:pPr>
        <w:pStyle w:val="CRCoverPage"/>
        <w:spacing w:after="0"/>
        <w:rPr>
          <w:noProof/>
          <w:sz w:val="8"/>
          <w:szCs w:val="8"/>
        </w:rPr>
      </w:pPr>
    </w:p>
    <w:p w14:paraId="1557EA72" w14:textId="77777777" w:rsidR="005669E0" w:rsidRDefault="005669E0">
      <w:pPr>
        <w:rPr>
          <w:noProof/>
        </w:rPr>
        <w:sectPr w:rsidR="005669E0" w:rsidSect="007F7207">
          <w:headerReference w:type="even" r:id="rId15"/>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08C113E0" w14:textId="77777777" w:rsidR="0079753F" w:rsidRPr="00F4251E" w:rsidRDefault="0079753F" w:rsidP="0079753F">
      <w:pPr>
        <w:pStyle w:val="Heading4"/>
      </w:pPr>
      <w:bookmarkStart w:id="0" w:name="_Toc21353739"/>
      <w:bookmarkStart w:id="1" w:name="_Toc27749357"/>
      <w:r w:rsidRPr="00F4251E">
        <w:rPr>
          <w:i/>
        </w:rPr>
        <w:t>–</w:t>
      </w:r>
      <w:r w:rsidRPr="00F4251E">
        <w:rPr>
          <w:i/>
        </w:rPr>
        <w:tab/>
        <w:t>Paging</w:t>
      </w:r>
      <w:bookmarkEnd w:id="0"/>
      <w:bookmarkEnd w:id="1"/>
    </w:p>
    <w:p w14:paraId="72241F1C" w14:textId="77777777" w:rsidR="0079753F" w:rsidRPr="00F4251E" w:rsidRDefault="0079753F" w:rsidP="0079753F">
      <w:pPr>
        <w:pStyle w:val="TH"/>
      </w:pPr>
      <w:bookmarkStart w:id="2" w:name="_CRTable4_6_19"/>
      <w:r w:rsidRPr="00F4251E">
        <w:t xml:space="preserve">Table </w:t>
      </w:r>
      <w:bookmarkEnd w:id="2"/>
      <w:r w:rsidRPr="00F4251E">
        <w:t xml:space="preserve">4.6.1-9: </w:t>
      </w:r>
      <w:r w:rsidRPr="00F4251E">
        <w:rPr>
          <w:i/>
        </w:rPr>
        <w:t>Paging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75"/>
        <w:gridCol w:w="2118"/>
        <w:gridCol w:w="1700"/>
        <w:gridCol w:w="1245"/>
      </w:tblGrid>
      <w:tr w:rsidR="0079753F" w:rsidRPr="00F4251E" w14:paraId="677E9BA0" w14:textId="77777777" w:rsidTr="006D3B8A">
        <w:trPr>
          <w:gridBefore w:val="1"/>
          <w:wBefore w:w="9" w:type="dxa"/>
        </w:trPr>
        <w:tc>
          <w:tcPr>
            <w:tcW w:w="9738" w:type="dxa"/>
            <w:gridSpan w:val="4"/>
          </w:tcPr>
          <w:p w14:paraId="6ECA71DA" w14:textId="77777777" w:rsidR="0079753F" w:rsidRPr="00F4251E" w:rsidRDefault="0079753F" w:rsidP="006D3B8A">
            <w:pPr>
              <w:pStyle w:val="TAL"/>
            </w:pPr>
            <w:r w:rsidRPr="00F4251E">
              <w:t xml:space="preserve"> Derivation Path: TS 38.331 [6], clause 6.2.2</w:t>
            </w:r>
          </w:p>
        </w:tc>
      </w:tr>
      <w:tr w:rsidR="0079753F" w:rsidRPr="00F4251E" w14:paraId="4234E283" w14:textId="77777777" w:rsidTr="00A01D01">
        <w:tblPrEx>
          <w:tblCellMar>
            <w:left w:w="108" w:type="dxa"/>
            <w:right w:w="108" w:type="dxa"/>
          </w:tblCellMar>
        </w:tblPrEx>
        <w:tc>
          <w:tcPr>
            <w:tcW w:w="4684" w:type="dxa"/>
            <w:gridSpan w:val="2"/>
          </w:tcPr>
          <w:p w14:paraId="7F252476" w14:textId="77777777" w:rsidR="0079753F" w:rsidRPr="00F4251E" w:rsidRDefault="0079753F" w:rsidP="006D3B8A">
            <w:pPr>
              <w:pStyle w:val="TAH"/>
            </w:pPr>
            <w:r w:rsidRPr="00F4251E">
              <w:t>Information Element</w:t>
            </w:r>
          </w:p>
        </w:tc>
        <w:tc>
          <w:tcPr>
            <w:tcW w:w="2118" w:type="dxa"/>
          </w:tcPr>
          <w:p w14:paraId="4EF4ACD1" w14:textId="77777777" w:rsidR="0079753F" w:rsidRPr="00F4251E" w:rsidRDefault="0079753F" w:rsidP="006D3B8A">
            <w:pPr>
              <w:pStyle w:val="TAH"/>
            </w:pPr>
            <w:r w:rsidRPr="00F4251E">
              <w:t>Value/remark</w:t>
            </w:r>
          </w:p>
        </w:tc>
        <w:tc>
          <w:tcPr>
            <w:tcW w:w="1700" w:type="dxa"/>
          </w:tcPr>
          <w:p w14:paraId="1B96A1C6" w14:textId="77777777" w:rsidR="0079753F" w:rsidRPr="00F4251E" w:rsidRDefault="0079753F" w:rsidP="006D3B8A">
            <w:pPr>
              <w:pStyle w:val="TAH"/>
            </w:pPr>
            <w:r w:rsidRPr="00F4251E">
              <w:t>Comment</w:t>
            </w:r>
          </w:p>
        </w:tc>
        <w:tc>
          <w:tcPr>
            <w:tcW w:w="1245" w:type="dxa"/>
          </w:tcPr>
          <w:p w14:paraId="7CC8E638" w14:textId="77777777" w:rsidR="0079753F" w:rsidRPr="00F4251E" w:rsidRDefault="0079753F" w:rsidP="006D3B8A">
            <w:pPr>
              <w:pStyle w:val="TAH"/>
            </w:pPr>
            <w:r w:rsidRPr="00F4251E">
              <w:t>Condition</w:t>
            </w:r>
          </w:p>
        </w:tc>
      </w:tr>
      <w:tr w:rsidR="0079753F" w:rsidRPr="00F4251E" w14:paraId="763EB24C" w14:textId="77777777" w:rsidTr="00A01D01">
        <w:tblPrEx>
          <w:tblCellMar>
            <w:left w:w="108" w:type="dxa"/>
            <w:right w:w="108" w:type="dxa"/>
          </w:tblCellMar>
        </w:tblPrEx>
        <w:tc>
          <w:tcPr>
            <w:tcW w:w="4684" w:type="dxa"/>
            <w:gridSpan w:val="2"/>
          </w:tcPr>
          <w:p w14:paraId="01E29249" w14:textId="77777777" w:rsidR="0079753F" w:rsidRPr="00F4251E" w:rsidRDefault="0079753F" w:rsidP="006D3B8A">
            <w:pPr>
              <w:pStyle w:val="TAL"/>
            </w:pPr>
            <w:r w:rsidRPr="00F4251E">
              <w:t>Paging ::= SEQUENCE {</w:t>
            </w:r>
          </w:p>
        </w:tc>
        <w:tc>
          <w:tcPr>
            <w:tcW w:w="2118" w:type="dxa"/>
          </w:tcPr>
          <w:p w14:paraId="6C12B410" w14:textId="77777777" w:rsidR="0079753F" w:rsidRPr="00F4251E" w:rsidRDefault="0079753F" w:rsidP="006D3B8A">
            <w:pPr>
              <w:pStyle w:val="TAL"/>
            </w:pPr>
          </w:p>
        </w:tc>
        <w:tc>
          <w:tcPr>
            <w:tcW w:w="1700" w:type="dxa"/>
          </w:tcPr>
          <w:p w14:paraId="2492B6D6" w14:textId="77777777" w:rsidR="0079753F" w:rsidRPr="00F4251E" w:rsidRDefault="0079753F" w:rsidP="006D3B8A">
            <w:pPr>
              <w:pStyle w:val="TAL"/>
            </w:pPr>
          </w:p>
        </w:tc>
        <w:tc>
          <w:tcPr>
            <w:tcW w:w="1245" w:type="dxa"/>
          </w:tcPr>
          <w:p w14:paraId="2B7D053D" w14:textId="77777777" w:rsidR="0079753F" w:rsidRPr="00F4251E" w:rsidRDefault="0079753F" w:rsidP="006D3B8A">
            <w:pPr>
              <w:pStyle w:val="TAL"/>
            </w:pPr>
          </w:p>
        </w:tc>
      </w:tr>
      <w:tr w:rsidR="0079753F" w:rsidRPr="00F4251E" w:rsidDel="000952B2" w14:paraId="59D3DA81" w14:textId="77777777" w:rsidTr="00A01D01">
        <w:tblPrEx>
          <w:tblCellMar>
            <w:left w:w="108" w:type="dxa"/>
            <w:right w:w="108" w:type="dxa"/>
          </w:tblCellMar>
        </w:tblPrEx>
        <w:tc>
          <w:tcPr>
            <w:tcW w:w="4684" w:type="dxa"/>
            <w:gridSpan w:val="2"/>
          </w:tcPr>
          <w:p w14:paraId="5E4B1634" w14:textId="77777777" w:rsidR="0079753F" w:rsidRPr="00F4251E" w:rsidDel="000952B2" w:rsidRDefault="0079753F" w:rsidP="006D3B8A">
            <w:pPr>
              <w:pStyle w:val="TAL"/>
            </w:pPr>
            <w:r w:rsidRPr="00F4251E">
              <w:t xml:space="preserve">  </w:t>
            </w:r>
            <w:proofErr w:type="spellStart"/>
            <w:r w:rsidRPr="00F4251E">
              <w:t>pagingRecordList</w:t>
            </w:r>
            <w:proofErr w:type="spellEnd"/>
            <w:r w:rsidRPr="00F4251E">
              <w:t xml:space="preserve"> SEQUENCE (SIZE(1..maxNrofPageRec)) OF </w:t>
            </w:r>
            <w:proofErr w:type="spellStart"/>
            <w:r w:rsidRPr="00F4251E">
              <w:t>PagingRecord</w:t>
            </w:r>
            <w:proofErr w:type="spellEnd"/>
            <w:r w:rsidRPr="00F4251E">
              <w:t xml:space="preserve"> {</w:t>
            </w:r>
          </w:p>
        </w:tc>
        <w:tc>
          <w:tcPr>
            <w:tcW w:w="2118" w:type="dxa"/>
          </w:tcPr>
          <w:p w14:paraId="019FA7D4" w14:textId="77777777" w:rsidR="0079753F" w:rsidRPr="00F4251E" w:rsidDel="000952B2" w:rsidRDefault="0079753F" w:rsidP="006D3B8A">
            <w:pPr>
              <w:pStyle w:val="TAL"/>
            </w:pPr>
            <w:r w:rsidRPr="00F4251E">
              <w:t>1 entry</w:t>
            </w:r>
          </w:p>
        </w:tc>
        <w:tc>
          <w:tcPr>
            <w:tcW w:w="1700" w:type="dxa"/>
          </w:tcPr>
          <w:p w14:paraId="64F628CF" w14:textId="77777777" w:rsidR="0079753F" w:rsidRPr="00F4251E" w:rsidDel="000952B2" w:rsidRDefault="0079753F" w:rsidP="006D3B8A">
            <w:pPr>
              <w:pStyle w:val="TAL"/>
            </w:pPr>
          </w:p>
        </w:tc>
        <w:tc>
          <w:tcPr>
            <w:tcW w:w="1245" w:type="dxa"/>
          </w:tcPr>
          <w:p w14:paraId="52888143" w14:textId="77777777" w:rsidR="0079753F" w:rsidRPr="00F4251E" w:rsidDel="000952B2" w:rsidRDefault="0079753F" w:rsidP="006D3B8A">
            <w:pPr>
              <w:pStyle w:val="TAL"/>
            </w:pPr>
          </w:p>
        </w:tc>
      </w:tr>
      <w:tr w:rsidR="0079753F" w:rsidRPr="00F4251E" w:rsidDel="000952B2" w14:paraId="1A8BEAF8" w14:textId="77777777" w:rsidTr="00A01D01">
        <w:tblPrEx>
          <w:tblCellMar>
            <w:left w:w="108" w:type="dxa"/>
            <w:right w:w="108" w:type="dxa"/>
          </w:tblCellMar>
        </w:tblPrEx>
        <w:tc>
          <w:tcPr>
            <w:tcW w:w="4684" w:type="dxa"/>
            <w:gridSpan w:val="2"/>
          </w:tcPr>
          <w:p w14:paraId="2F7267AC" w14:textId="77777777" w:rsidR="0079753F" w:rsidRPr="00F4251E" w:rsidRDefault="0079753F" w:rsidP="006D3B8A">
            <w:pPr>
              <w:pStyle w:val="TAL"/>
            </w:pPr>
            <w:r w:rsidRPr="00F4251E">
              <w:t xml:space="preserve">    </w:t>
            </w:r>
            <w:proofErr w:type="spellStart"/>
            <w:r w:rsidRPr="00F4251E">
              <w:t>PagingRecord</w:t>
            </w:r>
            <w:proofErr w:type="spellEnd"/>
            <w:r w:rsidRPr="00F4251E">
              <w:t>[1] SEQUENCE {</w:t>
            </w:r>
          </w:p>
        </w:tc>
        <w:tc>
          <w:tcPr>
            <w:tcW w:w="2118" w:type="dxa"/>
          </w:tcPr>
          <w:p w14:paraId="52FFFF09" w14:textId="77777777" w:rsidR="0079753F" w:rsidRPr="00F4251E" w:rsidDel="000952B2" w:rsidRDefault="0079753F" w:rsidP="006D3B8A">
            <w:pPr>
              <w:pStyle w:val="TAL"/>
            </w:pPr>
          </w:p>
        </w:tc>
        <w:tc>
          <w:tcPr>
            <w:tcW w:w="1700" w:type="dxa"/>
          </w:tcPr>
          <w:p w14:paraId="41E7D609" w14:textId="77777777" w:rsidR="0079753F" w:rsidRPr="00F4251E" w:rsidDel="000952B2" w:rsidRDefault="0079753F" w:rsidP="006D3B8A">
            <w:pPr>
              <w:pStyle w:val="TAL"/>
            </w:pPr>
            <w:r w:rsidRPr="00F4251E">
              <w:t>entry 1</w:t>
            </w:r>
          </w:p>
        </w:tc>
        <w:tc>
          <w:tcPr>
            <w:tcW w:w="1245" w:type="dxa"/>
          </w:tcPr>
          <w:p w14:paraId="760AE1F8" w14:textId="77777777" w:rsidR="0079753F" w:rsidRPr="00F4251E" w:rsidDel="000952B2" w:rsidRDefault="0079753F" w:rsidP="006D3B8A">
            <w:pPr>
              <w:pStyle w:val="TAL"/>
            </w:pPr>
          </w:p>
        </w:tc>
      </w:tr>
      <w:tr w:rsidR="0079753F" w:rsidRPr="00F4251E" w:rsidDel="000952B2" w14:paraId="0BF7B4C8" w14:textId="77777777" w:rsidTr="00A01D01">
        <w:tblPrEx>
          <w:tblCellMar>
            <w:left w:w="108" w:type="dxa"/>
            <w:right w:w="108" w:type="dxa"/>
          </w:tblCellMar>
        </w:tblPrEx>
        <w:tc>
          <w:tcPr>
            <w:tcW w:w="4684" w:type="dxa"/>
            <w:gridSpan w:val="2"/>
          </w:tcPr>
          <w:p w14:paraId="04C1F9F3" w14:textId="77777777" w:rsidR="0079753F" w:rsidRPr="00F4251E" w:rsidRDefault="0079753F" w:rsidP="006D3B8A">
            <w:pPr>
              <w:pStyle w:val="TAL"/>
            </w:pPr>
            <w:r w:rsidRPr="00F4251E">
              <w:t xml:space="preserve">      </w:t>
            </w:r>
            <w:proofErr w:type="spellStart"/>
            <w:r w:rsidRPr="00F4251E">
              <w:t>ue</w:t>
            </w:r>
            <w:proofErr w:type="spellEnd"/>
            <w:r w:rsidRPr="00F4251E">
              <w:t>-Identity CHOICE {</w:t>
            </w:r>
          </w:p>
        </w:tc>
        <w:tc>
          <w:tcPr>
            <w:tcW w:w="2118" w:type="dxa"/>
          </w:tcPr>
          <w:p w14:paraId="209E8831" w14:textId="77777777" w:rsidR="0079753F" w:rsidRPr="00F4251E" w:rsidDel="000952B2" w:rsidRDefault="0079753F" w:rsidP="006D3B8A">
            <w:pPr>
              <w:pStyle w:val="TAL"/>
            </w:pPr>
          </w:p>
        </w:tc>
        <w:tc>
          <w:tcPr>
            <w:tcW w:w="1700" w:type="dxa"/>
          </w:tcPr>
          <w:p w14:paraId="7CDB7A04" w14:textId="77777777" w:rsidR="0079753F" w:rsidRPr="00F4251E" w:rsidDel="000952B2" w:rsidRDefault="0079753F" w:rsidP="006D3B8A">
            <w:pPr>
              <w:pStyle w:val="TAL"/>
            </w:pPr>
          </w:p>
        </w:tc>
        <w:tc>
          <w:tcPr>
            <w:tcW w:w="1245" w:type="dxa"/>
          </w:tcPr>
          <w:p w14:paraId="0AE4F0D4" w14:textId="77777777" w:rsidR="0079753F" w:rsidRPr="00F4251E" w:rsidDel="000952B2" w:rsidRDefault="0079753F" w:rsidP="006D3B8A">
            <w:pPr>
              <w:pStyle w:val="TAL"/>
            </w:pPr>
          </w:p>
        </w:tc>
      </w:tr>
      <w:tr w:rsidR="0079753F" w:rsidRPr="00F4251E" w:rsidDel="000952B2" w14:paraId="36865663" w14:textId="77777777" w:rsidTr="00A01D01">
        <w:tblPrEx>
          <w:tblCellMar>
            <w:left w:w="108" w:type="dxa"/>
            <w:right w:w="108" w:type="dxa"/>
          </w:tblCellMar>
        </w:tblPrEx>
        <w:tc>
          <w:tcPr>
            <w:tcW w:w="4684" w:type="dxa"/>
            <w:gridSpan w:val="2"/>
            <w:tcBorders>
              <w:bottom w:val="single" w:sz="4" w:space="0" w:color="auto"/>
            </w:tcBorders>
          </w:tcPr>
          <w:p w14:paraId="38DF263D" w14:textId="77777777" w:rsidR="0079753F" w:rsidRPr="00F4251E" w:rsidRDefault="0079753F" w:rsidP="006D3B8A">
            <w:pPr>
              <w:pStyle w:val="TAL"/>
            </w:pPr>
            <w:r w:rsidRPr="00F4251E">
              <w:t xml:space="preserve">        ng-5G-S-TMSI</w:t>
            </w:r>
          </w:p>
        </w:tc>
        <w:tc>
          <w:tcPr>
            <w:tcW w:w="2118" w:type="dxa"/>
          </w:tcPr>
          <w:p w14:paraId="63CAB3DF" w14:textId="77777777" w:rsidR="0079753F" w:rsidRPr="00F4251E" w:rsidDel="000952B2" w:rsidRDefault="0079753F" w:rsidP="006D3B8A">
            <w:pPr>
              <w:pStyle w:val="TAL"/>
            </w:pPr>
            <w:r w:rsidRPr="00F4251E">
              <w:t>NG-5G-S-TMSI</w:t>
            </w:r>
          </w:p>
        </w:tc>
        <w:tc>
          <w:tcPr>
            <w:tcW w:w="1700" w:type="dxa"/>
          </w:tcPr>
          <w:p w14:paraId="72635750" w14:textId="77777777" w:rsidR="0079753F" w:rsidRPr="00F4251E" w:rsidDel="000952B2" w:rsidRDefault="0079753F" w:rsidP="006D3B8A">
            <w:pPr>
              <w:pStyle w:val="TAL"/>
            </w:pPr>
          </w:p>
        </w:tc>
        <w:tc>
          <w:tcPr>
            <w:tcW w:w="1245" w:type="dxa"/>
          </w:tcPr>
          <w:p w14:paraId="68198814" w14:textId="77777777" w:rsidR="0079753F" w:rsidRPr="00F4251E" w:rsidDel="000952B2" w:rsidRDefault="0079753F" w:rsidP="006D3B8A">
            <w:pPr>
              <w:pStyle w:val="TAL"/>
            </w:pPr>
          </w:p>
        </w:tc>
      </w:tr>
      <w:tr w:rsidR="0079753F" w:rsidRPr="00F4251E" w:rsidDel="000952B2" w14:paraId="5C42486E" w14:textId="77777777" w:rsidTr="00A01D01">
        <w:tblPrEx>
          <w:tblCellMar>
            <w:left w:w="108" w:type="dxa"/>
            <w:right w:w="108" w:type="dxa"/>
          </w:tblCellMar>
        </w:tblPrEx>
        <w:tc>
          <w:tcPr>
            <w:tcW w:w="4684" w:type="dxa"/>
            <w:gridSpan w:val="2"/>
            <w:tcBorders>
              <w:top w:val="single" w:sz="4" w:space="0" w:color="auto"/>
            </w:tcBorders>
          </w:tcPr>
          <w:p w14:paraId="5AACD5C0" w14:textId="77777777" w:rsidR="0079753F" w:rsidRPr="00F4251E" w:rsidRDefault="0079753F" w:rsidP="006D3B8A">
            <w:pPr>
              <w:pStyle w:val="TAL"/>
            </w:pPr>
            <w:r w:rsidRPr="00F4251E">
              <w:t xml:space="preserve">        </w:t>
            </w:r>
            <w:proofErr w:type="spellStart"/>
            <w:r w:rsidRPr="00F4251E">
              <w:t>fullI</w:t>
            </w:r>
            <w:proofErr w:type="spellEnd"/>
            <w:r w:rsidRPr="00F4251E">
              <w:t>-RNTI</w:t>
            </w:r>
          </w:p>
        </w:tc>
        <w:tc>
          <w:tcPr>
            <w:tcW w:w="2118" w:type="dxa"/>
          </w:tcPr>
          <w:p w14:paraId="33911306" w14:textId="77777777" w:rsidR="0079753F" w:rsidRPr="00F4251E" w:rsidDel="000952B2" w:rsidRDefault="0079753F" w:rsidP="006D3B8A">
            <w:pPr>
              <w:pStyle w:val="TAL"/>
            </w:pPr>
            <w:r w:rsidRPr="00F4251E">
              <w:t>I-RNTI-Value</w:t>
            </w:r>
          </w:p>
        </w:tc>
        <w:tc>
          <w:tcPr>
            <w:tcW w:w="1700" w:type="dxa"/>
          </w:tcPr>
          <w:p w14:paraId="5F9392B6" w14:textId="77777777" w:rsidR="0079753F" w:rsidRPr="00F4251E" w:rsidDel="000952B2" w:rsidRDefault="0079753F" w:rsidP="006D3B8A">
            <w:pPr>
              <w:pStyle w:val="TAL"/>
            </w:pPr>
          </w:p>
        </w:tc>
        <w:tc>
          <w:tcPr>
            <w:tcW w:w="1245" w:type="dxa"/>
          </w:tcPr>
          <w:p w14:paraId="3B703F89" w14:textId="77777777" w:rsidR="0079753F" w:rsidRPr="00F4251E" w:rsidDel="000952B2" w:rsidRDefault="0079753F" w:rsidP="006D3B8A">
            <w:pPr>
              <w:pStyle w:val="TAL"/>
            </w:pPr>
            <w:r w:rsidRPr="00F4251E">
              <w:t>NR_RRC_RESUME</w:t>
            </w:r>
          </w:p>
        </w:tc>
      </w:tr>
      <w:tr w:rsidR="0079753F" w:rsidRPr="00F4251E" w:rsidDel="000952B2" w14:paraId="1B7F5DCF" w14:textId="77777777" w:rsidTr="00A01D01">
        <w:tblPrEx>
          <w:tblCellMar>
            <w:left w:w="108" w:type="dxa"/>
            <w:right w:w="108" w:type="dxa"/>
          </w:tblCellMar>
        </w:tblPrEx>
        <w:tc>
          <w:tcPr>
            <w:tcW w:w="4684" w:type="dxa"/>
            <w:gridSpan w:val="2"/>
          </w:tcPr>
          <w:p w14:paraId="75E17FBF" w14:textId="77777777" w:rsidR="0079753F" w:rsidRPr="00F4251E" w:rsidRDefault="0079753F" w:rsidP="006D3B8A">
            <w:pPr>
              <w:pStyle w:val="TAL"/>
            </w:pPr>
            <w:r w:rsidRPr="00F4251E">
              <w:t xml:space="preserve">      }</w:t>
            </w:r>
          </w:p>
        </w:tc>
        <w:tc>
          <w:tcPr>
            <w:tcW w:w="2118" w:type="dxa"/>
          </w:tcPr>
          <w:p w14:paraId="66EEAFC8" w14:textId="77777777" w:rsidR="0079753F" w:rsidRPr="00F4251E" w:rsidDel="000952B2" w:rsidRDefault="0079753F" w:rsidP="006D3B8A">
            <w:pPr>
              <w:pStyle w:val="TAL"/>
            </w:pPr>
          </w:p>
        </w:tc>
        <w:tc>
          <w:tcPr>
            <w:tcW w:w="1700" w:type="dxa"/>
          </w:tcPr>
          <w:p w14:paraId="6DDA6CFC" w14:textId="77777777" w:rsidR="0079753F" w:rsidRPr="00F4251E" w:rsidDel="000952B2" w:rsidRDefault="0079753F" w:rsidP="006D3B8A">
            <w:pPr>
              <w:pStyle w:val="TAL"/>
            </w:pPr>
          </w:p>
        </w:tc>
        <w:tc>
          <w:tcPr>
            <w:tcW w:w="1245" w:type="dxa"/>
          </w:tcPr>
          <w:p w14:paraId="6F93FDE0" w14:textId="77777777" w:rsidR="0079753F" w:rsidRPr="00F4251E" w:rsidDel="000952B2" w:rsidRDefault="0079753F" w:rsidP="006D3B8A">
            <w:pPr>
              <w:pStyle w:val="TAL"/>
            </w:pPr>
          </w:p>
        </w:tc>
      </w:tr>
      <w:tr w:rsidR="0079753F" w:rsidRPr="00F4251E" w:rsidDel="000952B2" w14:paraId="4464626E" w14:textId="77777777" w:rsidTr="00A01D01">
        <w:tblPrEx>
          <w:tblCellMar>
            <w:left w:w="108" w:type="dxa"/>
            <w:right w:w="108" w:type="dxa"/>
          </w:tblCellMar>
        </w:tblPrEx>
        <w:tc>
          <w:tcPr>
            <w:tcW w:w="4684" w:type="dxa"/>
            <w:gridSpan w:val="2"/>
          </w:tcPr>
          <w:p w14:paraId="003E832E" w14:textId="77777777" w:rsidR="0079753F" w:rsidRPr="00F4251E" w:rsidRDefault="0079753F" w:rsidP="006D3B8A">
            <w:pPr>
              <w:pStyle w:val="TAL"/>
            </w:pPr>
            <w:r w:rsidRPr="00F4251E">
              <w:t xml:space="preserve">      </w:t>
            </w:r>
            <w:proofErr w:type="spellStart"/>
            <w:r w:rsidRPr="00F4251E">
              <w:t>accessType</w:t>
            </w:r>
            <w:proofErr w:type="spellEnd"/>
          </w:p>
        </w:tc>
        <w:tc>
          <w:tcPr>
            <w:tcW w:w="2118" w:type="dxa"/>
          </w:tcPr>
          <w:p w14:paraId="793B18EE" w14:textId="77777777" w:rsidR="0079753F" w:rsidRPr="00F4251E" w:rsidDel="000952B2" w:rsidRDefault="0079753F" w:rsidP="006D3B8A">
            <w:pPr>
              <w:pStyle w:val="TAL"/>
            </w:pPr>
            <w:r w:rsidRPr="00F4251E">
              <w:t>Not present</w:t>
            </w:r>
          </w:p>
        </w:tc>
        <w:tc>
          <w:tcPr>
            <w:tcW w:w="1700" w:type="dxa"/>
          </w:tcPr>
          <w:p w14:paraId="6B385C85" w14:textId="77777777" w:rsidR="0079753F" w:rsidRPr="00F4251E" w:rsidDel="000952B2" w:rsidRDefault="0079753F" w:rsidP="006D3B8A">
            <w:pPr>
              <w:pStyle w:val="TAL"/>
            </w:pPr>
          </w:p>
        </w:tc>
        <w:tc>
          <w:tcPr>
            <w:tcW w:w="1245" w:type="dxa"/>
          </w:tcPr>
          <w:p w14:paraId="6C423E7E" w14:textId="77777777" w:rsidR="0079753F" w:rsidRPr="00F4251E" w:rsidDel="000952B2" w:rsidRDefault="0079753F" w:rsidP="006D3B8A">
            <w:pPr>
              <w:pStyle w:val="TAL"/>
            </w:pPr>
          </w:p>
        </w:tc>
      </w:tr>
      <w:tr w:rsidR="0079753F" w:rsidRPr="00F4251E" w:rsidDel="000952B2" w14:paraId="29A94FBF" w14:textId="77777777" w:rsidTr="00A01D01">
        <w:tblPrEx>
          <w:tblCellMar>
            <w:left w:w="108" w:type="dxa"/>
            <w:right w:w="108" w:type="dxa"/>
          </w:tblCellMar>
        </w:tblPrEx>
        <w:tc>
          <w:tcPr>
            <w:tcW w:w="4684" w:type="dxa"/>
            <w:gridSpan w:val="2"/>
          </w:tcPr>
          <w:p w14:paraId="5A20FD23" w14:textId="77777777" w:rsidR="0079753F" w:rsidRPr="00F4251E" w:rsidRDefault="0079753F" w:rsidP="006D3B8A">
            <w:pPr>
              <w:pStyle w:val="TAL"/>
            </w:pPr>
            <w:r w:rsidRPr="00F4251E">
              <w:t xml:space="preserve">    }</w:t>
            </w:r>
          </w:p>
        </w:tc>
        <w:tc>
          <w:tcPr>
            <w:tcW w:w="2118" w:type="dxa"/>
          </w:tcPr>
          <w:p w14:paraId="3E9C0620" w14:textId="77777777" w:rsidR="0079753F" w:rsidRPr="00F4251E" w:rsidDel="000952B2" w:rsidRDefault="0079753F" w:rsidP="006D3B8A">
            <w:pPr>
              <w:pStyle w:val="TAL"/>
            </w:pPr>
          </w:p>
        </w:tc>
        <w:tc>
          <w:tcPr>
            <w:tcW w:w="1700" w:type="dxa"/>
          </w:tcPr>
          <w:p w14:paraId="02A3CE5F" w14:textId="77777777" w:rsidR="0079753F" w:rsidRPr="00F4251E" w:rsidDel="000952B2" w:rsidRDefault="0079753F" w:rsidP="006D3B8A">
            <w:pPr>
              <w:pStyle w:val="TAL"/>
            </w:pPr>
          </w:p>
        </w:tc>
        <w:tc>
          <w:tcPr>
            <w:tcW w:w="1245" w:type="dxa"/>
          </w:tcPr>
          <w:p w14:paraId="6130D6B2" w14:textId="77777777" w:rsidR="0079753F" w:rsidRPr="00F4251E" w:rsidDel="000952B2" w:rsidRDefault="0079753F" w:rsidP="006D3B8A">
            <w:pPr>
              <w:pStyle w:val="TAL"/>
            </w:pPr>
          </w:p>
        </w:tc>
      </w:tr>
      <w:tr w:rsidR="0079753F" w:rsidRPr="00F4251E" w:rsidDel="000952B2" w14:paraId="6CDA96AD" w14:textId="77777777" w:rsidTr="00A01D01">
        <w:tblPrEx>
          <w:tblCellMar>
            <w:left w:w="108" w:type="dxa"/>
            <w:right w:w="108" w:type="dxa"/>
          </w:tblCellMar>
        </w:tblPrEx>
        <w:tc>
          <w:tcPr>
            <w:tcW w:w="4684" w:type="dxa"/>
            <w:gridSpan w:val="2"/>
          </w:tcPr>
          <w:p w14:paraId="5F651E23" w14:textId="77777777" w:rsidR="0079753F" w:rsidRPr="00F4251E" w:rsidRDefault="0079753F" w:rsidP="006D3B8A">
            <w:pPr>
              <w:pStyle w:val="TAL"/>
            </w:pPr>
            <w:r w:rsidRPr="00F4251E">
              <w:t xml:space="preserve">  }</w:t>
            </w:r>
          </w:p>
        </w:tc>
        <w:tc>
          <w:tcPr>
            <w:tcW w:w="2118" w:type="dxa"/>
          </w:tcPr>
          <w:p w14:paraId="4542170E" w14:textId="77777777" w:rsidR="0079753F" w:rsidRPr="00F4251E" w:rsidDel="000952B2" w:rsidRDefault="0079753F" w:rsidP="006D3B8A">
            <w:pPr>
              <w:pStyle w:val="TAL"/>
            </w:pPr>
          </w:p>
        </w:tc>
        <w:tc>
          <w:tcPr>
            <w:tcW w:w="1700" w:type="dxa"/>
          </w:tcPr>
          <w:p w14:paraId="137B54F9" w14:textId="77777777" w:rsidR="0079753F" w:rsidRPr="00F4251E" w:rsidDel="000952B2" w:rsidRDefault="0079753F" w:rsidP="006D3B8A">
            <w:pPr>
              <w:pStyle w:val="TAL"/>
            </w:pPr>
          </w:p>
        </w:tc>
        <w:tc>
          <w:tcPr>
            <w:tcW w:w="1245" w:type="dxa"/>
          </w:tcPr>
          <w:p w14:paraId="7D77829C" w14:textId="77777777" w:rsidR="0079753F" w:rsidRPr="00F4251E" w:rsidDel="000952B2" w:rsidRDefault="0079753F" w:rsidP="006D3B8A">
            <w:pPr>
              <w:pStyle w:val="TAL"/>
            </w:pPr>
          </w:p>
        </w:tc>
      </w:tr>
      <w:tr w:rsidR="0079753F" w:rsidRPr="00F4251E" w:rsidDel="00C812DE" w14:paraId="054E1AF0" w14:textId="77777777" w:rsidTr="00A01D01">
        <w:tblPrEx>
          <w:tblCellMar>
            <w:left w:w="108" w:type="dxa"/>
            <w:right w:w="108" w:type="dxa"/>
          </w:tblCellMar>
        </w:tblPrEx>
        <w:tc>
          <w:tcPr>
            <w:tcW w:w="4684" w:type="dxa"/>
            <w:gridSpan w:val="2"/>
          </w:tcPr>
          <w:p w14:paraId="18D35C5E" w14:textId="77777777" w:rsidR="0079753F" w:rsidRPr="00F4251E" w:rsidDel="00C812DE" w:rsidRDefault="0079753F" w:rsidP="006D3B8A">
            <w:pPr>
              <w:pStyle w:val="TAL"/>
            </w:pPr>
            <w:r w:rsidRPr="00F4251E">
              <w:t xml:space="preserve">  </w:t>
            </w:r>
            <w:proofErr w:type="spellStart"/>
            <w:r w:rsidRPr="00F4251E">
              <w:t>lateNonCriticalExtension</w:t>
            </w:r>
            <w:proofErr w:type="spellEnd"/>
          </w:p>
        </w:tc>
        <w:tc>
          <w:tcPr>
            <w:tcW w:w="2118" w:type="dxa"/>
          </w:tcPr>
          <w:p w14:paraId="7F8B3CD0" w14:textId="77777777" w:rsidR="0079753F" w:rsidRPr="00F4251E" w:rsidDel="00C812DE" w:rsidRDefault="0079753F" w:rsidP="006D3B8A">
            <w:pPr>
              <w:pStyle w:val="TAL"/>
            </w:pPr>
            <w:r w:rsidRPr="00F4251E">
              <w:t>Not present</w:t>
            </w:r>
          </w:p>
        </w:tc>
        <w:tc>
          <w:tcPr>
            <w:tcW w:w="1700" w:type="dxa"/>
          </w:tcPr>
          <w:p w14:paraId="1BA90062" w14:textId="77777777" w:rsidR="0079753F" w:rsidRPr="00F4251E" w:rsidDel="00C812DE" w:rsidRDefault="0079753F" w:rsidP="006D3B8A">
            <w:pPr>
              <w:pStyle w:val="TAL"/>
            </w:pPr>
          </w:p>
        </w:tc>
        <w:tc>
          <w:tcPr>
            <w:tcW w:w="1245" w:type="dxa"/>
          </w:tcPr>
          <w:p w14:paraId="3D807D27" w14:textId="77777777" w:rsidR="0079753F" w:rsidRPr="00F4251E" w:rsidDel="00C812DE" w:rsidRDefault="0079753F" w:rsidP="006D3B8A">
            <w:pPr>
              <w:pStyle w:val="TAL"/>
            </w:pPr>
          </w:p>
        </w:tc>
      </w:tr>
      <w:tr w:rsidR="0079753F" w:rsidRPr="00F4251E" w:rsidDel="00C812DE" w14:paraId="37790AD2" w14:textId="77777777" w:rsidTr="00A01D01">
        <w:tblPrEx>
          <w:tblCellMar>
            <w:left w:w="108" w:type="dxa"/>
            <w:right w:w="108" w:type="dxa"/>
          </w:tblCellMar>
        </w:tblPrEx>
        <w:tc>
          <w:tcPr>
            <w:tcW w:w="4684" w:type="dxa"/>
            <w:gridSpan w:val="2"/>
          </w:tcPr>
          <w:p w14:paraId="206C0D88" w14:textId="77777777" w:rsidR="0079753F" w:rsidRPr="00F4251E" w:rsidRDefault="0079753F" w:rsidP="006D3B8A">
            <w:pPr>
              <w:pStyle w:val="TAL"/>
            </w:pPr>
            <w:r w:rsidRPr="00F4251E">
              <w:t xml:space="preserve">  </w:t>
            </w:r>
            <w:proofErr w:type="spellStart"/>
            <w:r w:rsidRPr="00F4251E">
              <w:t>nonCriticalExtension</w:t>
            </w:r>
            <w:proofErr w:type="spellEnd"/>
          </w:p>
        </w:tc>
        <w:tc>
          <w:tcPr>
            <w:tcW w:w="2118" w:type="dxa"/>
          </w:tcPr>
          <w:p w14:paraId="6C4FD18D" w14:textId="77777777" w:rsidR="0079753F" w:rsidRPr="00F4251E" w:rsidDel="00C812DE" w:rsidRDefault="0079753F" w:rsidP="006D3B8A">
            <w:pPr>
              <w:pStyle w:val="TAL"/>
            </w:pPr>
            <w:r w:rsidRPr="00F4251E">
              <w:t>Not present</w:t>
            </w:r>
          </w:p>
        </w:tc>
        <w:tc>
          <w:tcPr>
            <w:tcW w:w="1700" w:type="dxa"/>
          </w:tcPr>
          <w:p w14:paraId="4D270270" w14:textId="77777777" w:rsidR="0079753F" w:rsidRPr="00F4251E" w:rsidDel="00C812DE" w:rsidRDefault="0079753F" w:rsidP="006D3B8A">
            <w:pPr>
              <w:pStyle w:val="TAL"/>
            </w:pPr>
          </w:p>
        </w:tc>
        <w:tc>
          <w:tcPr>
            <w:tcW w:w="1245" w:type="dxa"/>
          </w:tcPr>
          <w:p w14:paraId="6C955209" w14:textId="77777777" w:rsidR="0079753F" w:rsidRPr="00F4251E" w:rsidDel="00C812DE" w:rsidRDefault="0079753F" w:rsidP="006D3B8A">
            <w:pPr>
              <w:pStyle w:val="TAL"/>
            </w:pPr>
          </w:p>
        </w:tc>
      </w:tr>
      <w:tr w:rsidR="0079753F" w:rsidRPr="00F4251E" w:rsidDel="00C812DE" w14:paraId="05A53A6B" w14:textId="77777777" w:rsidTr="00A01D01">
        <w:tblPrEx>
          <w:tblCellMar>
            <w:left w:w="108" w:type="dxa"/>
            <w:right w:w="108" w:type="dxa"/>
          </w:tblCellMar>
        </w:tblPrEx>
        <w:tc>
          <w:tcPr>
            <w:tcW w:w="4684" w:type="dxa"/>
            <w:gridSpan w:val="2"/>
          </w:tcPr>
          <w:p w14:paraId="39A0F554" w14:textId="77777777" w:rsidR="0079753F" w:rsidRPr="00F4251E" w:rsidRDefault="0079753F" w:rsidP="006D3B8A">
            <w:pPr>
              <w:pStyle w:val="TAL"/>
            </w:pPr>
            <w:r w:rsidRPr="00F4251E">
              <w:t xml:space="preserve">  </w:t>
            </w:r>
            <w:proofErr w:type="spellStart"/>
            <w:r w:rsidRPr="00F4251E">
              <w:t>nonCriticalExtension</w:t>
            </w:r>
            <w:proofErr w:type="spellEnd"/>
            <w:r w:rsidRPr="00F4251E">
              <w:t xml:space="preserve"> SEQUENCE {</w:t>
            </w:r>
          </w:p>
        </w:tc>
        <w:tc>
          <w:tcPr>
            <w:tcW w:w="2118" w:type="dxa"/>
          </w:tcPr>
          <w:p w14:paraId="6EF06597" w14:textId="77777777" w:rsidR="0079753F" w:rsidRPr="00F4251E" w:rsidRDefault="0079753F" w:rsidP="006D3B8A">
            <w:pPr>
              <w:pStyle w:val="TAL"/>
            </w:pPr>
          </w:p>
        </w:tc>
        <w:tc>
          <w:tcPr>
            <w:tcW w:w="1700" w:type="dxa"/>
          </w:tcPr>
          <w:p w14:paraId="1776360A" w14:textId="77777777" w:rsidR="0079753F" w:rsidRPr="00F4251E" w:rsidDel="00C812DE" w:rsidRDefault="0079753F" w:rsidP="006D3B8A">
            <w:pPr>
              <w:pStyle w:val="TAL"/>
            </w:pPr>
          </w:p>
        </w:tc>
        <w:tc>
          <w:tcPr>
            <w:tcW w:w="1245" w:type="dxa"/>
          </w:tcPr>
          <w:p w14:paraId="2D03CB91" w14:textId="72A11D22" w:rsidR="0079753F" w:rsidRPr="00F4251E" w:rsidDel="00C812DE" w:rsidRDefault="0079753F" w:rsidP="006D3B8A">
            <w:pPr>
              <w:pStyle w:val="TAL"/>
            </w:pPr>
            <w:r w:rsidRPr="00F4251E">
              <w:rPr>
                <w:lang w:eastAsia="zh-CN"/>
              </w:rPr>
              <w:t>TMGI</w:t>
            </w:r>
            <w:ins w:id="3" w:author="Parthiban Mohan" w:date="2024-08-14T14:43:00Z" w16du:dateUtc="2024-08-14T21:43:00Z">
              <w:r w:rsidR="00FB0A6C">
                <w:rPr>
                  <w:lang w:eastAsia="zh-CN"/>
                </w:rPr>
                <w:t xml:space="preserve">, </w:t>
              </w:r>
              <w:r w:rsidR="00FB0A6C" w:rsidRPr="005F202A">
                <w:rPr>
                  <w:highlight w:val="yellow"/>
                  <w:lang w:eastAsia="zh-CN"/>
                </w:rPr>
                <w:t>MT_SDT</w:t>
              </w:r>
            </w:ins>
          </w:p>
        </w:tc>
      </w:tr>
      <w:tr w:rsidR="0079753F" w:rsidRPr="00F4251E" w:rsidDel="00C812DE" w14:paraId="0AA5A88E" w14:textId="77777777" w:rsidTr="00A01D01">
        <w:tblPrEx>
          <w:tblCellMar>
            <w:left w:w="108" w:type="dxa"/>
            <w:right w:w="108" w:type="dxa"/>
          </w:tblCellMar>
        </w:tblPrEx>
        <w:tc>
          <w:tcPr>
            <w:tcW w:w="4684" w:type="dxa"/>
            <w:gridSpan w:val="2"/>
          </w:tcPr>
          <w:p w14:paraId="2EBECBF3" w14:textId="77777777" w:rsidR="0079753F" w:rsidRPr="00F4251E" w:rsidRDefault="0079753F" w:rsidP="006D3B8A">
            <w:pPr>
              <w:pStyle w:val="TAL"/>
            </w:pPr>
            <w:r w:rsidRPr="00F4251E">
              <w:t xml:space="preserve">    pagingRecordList-v1700 </w:t>
            </w:r>
          </w:p>
        </w:tc>
        <w:tc>
          <w:tcPr>
            <w:tcW w:w="2118" w:type="dxa"/>
          </w:tcPr>
          <w:p w14:paraId="68A30224" w14:textId="77777777" w:rsidR="0079753F" w:rsidRPr="00F4251E" w:rsidRDefault="0079753F" w:rsidP="006D3B8A">
            <w:pPr>
              <w:pStyle w:val="TAL"/>
            </w:pPr>
            <w:r w:rsidRPr="00F4251E">
              <w:t>Not present</w:t>
            </w:r>
          </w:p>
        </w:tc>
        <w:tc>
          <w:tcPr>
            <w:tcW w:w="1700" w:type="dxa"/>
          </w:tcPr>
          <w:p w14:paraId="50960940" w14:textId="77777777" w:rsidR="0079753F" w:rsidRPr="00F4251E" w:rsidDel="00C812DE" w:rsidRDefault="0079753F" w:rsidP="006D3B8A">
            <w:pPr>
              <w:pStyle w:val="TAL"/>
            </w:pPr>
          </w:p>
        </w:tc>
        <w:tc>
          <w:tcPr>
            <w:tcW w:w="1245" w:type="dxa"/>
          </w:tcPr>
          <w:p w14:paraId="26EDC4DA" w14:textId="77777777" w:rsidR="0079753F" w:rsidRPr="00F4251E" w:rsidDel="00C812DE" w:rsidRDefault="0079753F" w:rsidP="006D3B8A">
            <w:pPr>
              <w:pStyle w:val="TAL"/>
            </w:pPr>
          </w:p>
        </w:tc>
      </w:tr>
      <w:tr w:rsidR="0079753F" w:rsidRPr="00F4251E" w:rsidDel="00C812DE" w14:paraId="41E775EC" w14:textId="77777777" w:rsidTr="00A01D01">
        <w:tblPrEx>
          <w:tblCellMar>
            <w:left w:w="108" w:type="dxa"/>
            <w:right w:w="108" w:type="dxa"/>
          </w:tblCellMar>
        </w:tblPrEx>
        <w:tc>
          <w:tcPr>
            <w:tcW w:w="4684" w:type="dxa"/>
            <w:gridSpan w:val="2"/>
          </w:tcPr>
          <w:p w14:paraId="103FFC65" w14:textId="77777777" w:rsidR="0079753F" w:rsidRPr="00F4251E" w:rsidRDefault="0079753F" w:rsidP="006D3B8A">
            <w:pPr>
              <w:pStyle w:val="TAL"/>
            </w:pPr>
            <w:r w:rsidRPr="00F4251E">
              <w:t>pagingGroupList-r17 SEQUENCE (SIZE(1..maxNrofPageGroup-r17)) OF TMGI-r17 {</w:t>
            </w:r>
          </w:p>
        </w:tc>
        <w:tc>
          <w:tcPr>
            <w:tcW w:w="2118" w:type="dxa"/>
          </w:tcPr>
          <w:p w14:paraId="01C27A00" w14:textId="77777777" w:rsidR="0079753F" w:rsidRPr="00F4251E" w:rsidRDefault="0079753F" w:rsidP="006D3B8A">
            <w:pPr>
              <w:pStyle w:val="TAL"/>
            </w:pPr>
            <w:r w:rsidRPr="00F4251E">
              <w:rPr>
                <w:lang w:eastAsia="zh-CN"/>
              </w:rPr>
              <w:t>1 entry</w:t>
            </w:r>
          </w:p>
        </w:tc>
        <w:tc>
          <w:tcPr>
            <w:tcW w:w="1700" w:type="dxa"/>
          </w:tcPr>
          <w:p w14:paraId="1CCEF42B" w14:textId="77777777" w:rsidR="0079753F" w:rsidRPr="00F4251E" w:rsidDel="00C812DE" w:rsidRDefault="0079753F" w:rsidP="006D3B8A">
            <w:pPr>
              <w:pStyle w:val="TAL"/>
            </w:pPr>
          </w:p>
        </w:tc>
        <w:tc>
          <w:tcPr>
            <w:tcW w:w="1245" w:type="dxa"/>
          </w:tcPr>
          <w:p w14:paraId="4A79E8DE" w14:textId="77777777" w:rsidR="0079753F" w:rsidRPr="00F4251E" w:rsidDel="00C812DE" w:rsidRDefault="0079753F" w:rsidP="006D3B8A">
            <w:pPr>
              <w:pStyle w:val="TAL"/>
            </w:pPr>
          </w:p>
        </w:tc>
      </w:tr>
      <w:tr w:rsidR="0079753F" w:rsidRPr="00F4251E" w:rsidDel="00C812DE" w14:paraId="78197973" w14:textId="77777777" w:rsidTr="00A01D01">
        <w:tblPrEx>
          <w:tblCellMar>
            <w:left w:w="108" w:type="dxa"/>
            <w:right w:w="108" w:type="dxa"/>
          </w:tblCellMar>
        </w:tblPrEx>
        <w:tc>
          <w:tcPr>
            <w:tcW w:w="4684" w:type="dxa"/>
            <w:gridSpan w:val="2"/>
          </w:tcPr>
          <w:p w14:paraId="67A3C070" w14:textId="77777777" w:rsidR="0079753F" w:rsidRPr="00F4251E" w:rsidRDefault="0079753F" w:rsidP="006D3B8A">
            <w:pPr>
              <w:pStyle w:val="TAL"/>
            </w:pPr>
            <w:r w:rsidRPr="00F4251E">
              <w:t xml:space="preserve">      TMGI-r17[1]</w:t>
            </w:r>
          </w:p>
        </w:tc>
        <w:tc>
          <w:tcPr>
            <w:tcW w:w="2118" w:type="dxa"/>
          </w:tcPr>
          <w:p w14:paraId="101A8380" w14:textId="77777777" w:rsidR="0079753F" w:rsidRPr="00F4251E" w:rsidRDefault="0079753F" w:rsidP="006D3B8A">
            <w:pPr>
              <w:pStyle w:val="TAL"/>
            </w:pPr>
            <w:r w:rsidRPr="00F4251E">
              <w:t>TMGI-r17</w:t>
            </w:r>
          </w:p>
        </w:tc>
        <w:tc>
          <w:tcPr>
            <w:tcW w:w="1700" w:type="dxa"/>
          </w:tcPr>
          <w:p w14:paraId="64336DCF" w14:textId="77777777" w:rsidR="0079753F" w:rsidRPr="00F4251E" w:rsidDel="00C812DE" w:rsidRDefault="0079753F" w:rsidP="006D3B8A">
            <w:pPr>
              <w:pStyle w:val="TAL"/>
            </w:pPr>
            <w:r w:rsidRPr="00F4251E">
              <w:rPr>
                <w:lang w:eastAsia="zh-CN"/>
              </w:rPr>
              <w:t>entry 1</w:t>
            </w:r>
          </w:p>
        </w:tc>
        <w:tc>
          <w:tcPr>
            <w:tcW w:w="1245" w:type="dxa"/>
          </w:tcPr>
          <w:p w14:paraId="240893C4" w14:textId="77777777" w:rsidR="0079753F" w:rsidRPr="00F4251E" w:rsidDel="00C812DE" w:rsidRDefault="0079753F" w:rsidP="006D3B8A">
            <w:pPr>
              <w:pStyle w:val="TAL"/>
            </w:pPr>
          </w:p>
        </w:tc>
      </w:tr>
      <w:tr w:rsidR="00BD2BB6" w:rsidRPr="00F4251E" w:rsidDel="00C812DE" w14:paraId="42A13095" w14:textId="77777777" w:rsidTr="00A01D01">
        <w:tblPrEx>
          <w:tblCellMar>
            <w:left w:w="108" w:type="dxa"/>
            <w:right w:w="108" w:type="dxa"/>
          </w:tblCellMar>
        </w:tblPrEx>
        <w:tc>
          <w:tcPr>
            <w:tcW w:w="4684" w:type="dxa"/>
            <w:gridSpan w:val="2"/>
          </w:tcPr>
          <w:p w14:paraId="04E41052" w14:textId="4BD69423" w:rsidR="00BD2BB6" w:rsidRPr="00F4251E" w:rsidRDefault="00892572" w:rsidP="006D3B8A">
            <w:pPr>
              <w:pStyle w:val="TAL"/>
            </w:pPr>
            <w:ins w:id="4" w:author="Parthiban Mohan" w:date="2024-08-14T14:40:00Z" w16du:dateUtc="2024-08-14T21:40:00Z">
              <w:r>
                <w:t xml:space="preserve">    }</w:t>
              </w:r>
            </w:ins>
          </w:p>
        </w:tc>
        <w:tc>
          <w:tcPr>
            <w:tcW w:w="2118" w:type="dxa"/>
          </w:tcPr>
          <w:p w14:paraId="3C52D429" w14:textId="77777777" w:rsidR="00BD2BB6" w:rsidRPr="00F4251E" w:rsidRDefault="00BD2BB6" w:rsidP="006D3B8A">
            <w:pPr>
              <w:pStyle w:val="TAL"/>
            </w:pPr>
          </w:p>
        </w:tc>
        <w:tc>
          <w:tcPr>
            <w:tcW w:w="1700" w:type="dxa"/>
          </w:tcPr>
          <w:p w14:paraId="50A1EF7A" w14:textId="77777777" w:rsidR="00BD2BB6" w:rsidRPr="00F4251E" w:rsidRDefault="00BD2BB6" w:rsidP="006D3B8A">
            <w:pPr>
              <w:pStyle w:val="TAL"/>
              <w:rPr>
                <w:lang w:eastAsia="zh-CN"/>
              </w:rPr>
            </w:pPr>
          </w:p>
        </w:tc>
        <w:tc>
          <w:tcPr>
            <w:tcW w:w="1245" w:type="dxa"/>
          </w:tcPr>
          <w:p w14:paraId="6F6CF934" w14:textId="77777777" w:rsidR="00BD2BB6" w:rsidRPr="00F4251E" w:rsidDel="00C812DE" w:rsidRDefault="00BD2BB6" w:rsidP="006D3B8A">
            <w:pPr>
              <w:pStyle w:val="TAL"/>
            </w:pPr>
          </w:p>
        </w:tc>
      </w:tr>
      <w:tr w:rsidR="0079753F" w:rsidRPr="00F4251E" w:rsidDel="00C812DE" w14:paraId="4EAAEAA6" w14:textId="77777777" w:rsidTr="00A01D01">
        <w:tblPrEx>
          <w:tblCellMar>
            <w:left w:w="108" w:type="dxa"/>
            <w:right w:w="108" w:type="dxa"/>
          </w:tblCellMar>
        </w:tblPrEx>
        <w:tc>
          <w:tcPr>
            <w:tcW w:w="4684" w:type="dxa"/>
            <w:gridSpan w:val="2"/>
          </w:tcPr>
          <w:p w14:paraId="04553A46" w14:textId="77777777" w:rsidR="0079753F" w:rsidRPr="00F4251E" w:rsidRDefault="0079753F" w:rsidP="006D3B8A">
            <w:pPr>
              <w:pStyle w:val="TAL"/>
            </w:pPr>
            <w:r w:rsidRPr="00F4251E">
              <w:t xml:space="preserve">    </w:t>
            </w:r>
            <w:proofErr w:type="spellStart"/>
            <w:r w:rsidRPr="00F4251E">
              <w:t>nonCriticalExtension</w:t>
            </w:r>
            <w:proofErr w:type="spellEnd"/>
          </w:p>
        </w:tc>
        <w:tc>
          <w:tcPr>
            <w:tcW w:w="2118" w:type="dxa"/>
          </w:tcPr>
          <w:p w14:paraId="54A94EE5" w14:textId="77777777" w:rsidR="0079753F" w:rsidRPr="00F4251E" w:rsidRDefault="0079753F" w:rsidP="006D3B8A">
            <w:pPr>
              <w:pStyle w:val="TAL"/>
            </w:pPr>
            <w:r w:rsidRPr="00F4251E">
              <w:t>Not present</w:t>
            </w:r>
          </w:p>
        </w:tc>
        <w:tc>
          <w:tcPr>
            <w:tcW w:w="1700" w:type="dxa"/>
          </w:tcPr>
          <w:p w14:paraId="7E447B42" w14:textId="77777777" w:rsidR="0079753F" w:rsidRPr="00F4251E" w:rsidDel="00C812DE" w:rsidRDefault="0079753F" w:rsidP="006D3B8A">
            <w:pPr>
              <w:pStyle w:val="TAL"/>
            </w:pPr>
          </w:p>
        </w:tc>
        <w:tc>
          <w:tcPr>
            <w:tcW w:w="1245" w:type="dxa"/>
          </w:tcPr>
          <w:p w14:paraId="24398B8A" w14:textId="77777777" w:rsidR="0079753F" w:rsidRPr="00F4251E" w:rsidDel="00C812DE" w:rsidRDefault="0079753F" w:rsidP="006D3B8A">
            <w:pPr>
              <w:pStyle w:val="TAL"/>
            </w:pPr>
          </w:p>
        </w:tc>
      </w:tr>
      <w:tr w:rsidR="00905EC6" w:rsidRPr="00F4251E" w:rsidDel="00C812DE" w14:paraId="1DD2172A" w14:textId="77777777" w:rsidTr="00A01D01">
        <w:tblPrEx>
          <w:tblCellMar>
            <w:left w:w="108" w:type="dxa"/>
            <w:right w:w="108" w:type="dxa"/>
          </w:tblCellMar>
        </w:tblPrEx>
        <w:trPr>
          <w:ins w:id="5" w:author="Parthiban Mohan" w:date="2024-08-14T14:40:00Z"/>
        </w:trPr>
        <w:tc>
          <w:tcPr>
            <w:tcW w:w="4684" w:type="dxa"/>
            <w:gridSpan w:val="2"/>
          </w:tcPr>
          <w:p w14:paraId="195BE60E" w14:textId="6920B8AA" w:rsidR="00905EC6" w:rsidRPr="005F202A" w:rsidRDefault="00905EC6" w:rsidP="00905EC6">
            <w:pPr>
              <w:pStyle w:val="TAL"/>
              <w:rPr>
                <w:ins w:id="6" w:author="Parthiban Mohan" w:date="2024-08-14T14:40:00Z" w16du:dateUtc="2024-08-14T21:40:00Z"/>
                <w:highlight w:val="yellow"/>
              </w:rPr>
            </w:pPr>
            <w:ins w:id="7" w:author="Parthiban Mohan" w:date="2024-08-14T14:41:00Z" w16du:dateUtc="2024-08-14T21:41:00Z">
              <w:r w:rsidRPr="005F202A">
                <w:rPr>
                  <w:highlight w:val="yellow"/>
                </w:rPr>
                <w:t xml:space="preserve">    </w:t>
              </w:r>
              <w:proofErr w:type="spellStart"/>
              <w:r w:rsidRPr="005F202A">
                <w:rPr>
                  <w:highlight w:val="yellow"/>
                </w:rPr>
                <w:t>nonCriticalExtension</w:t>
              </w:r>
              <w:proofErr w:type="spellEnd"/>
              <w:r w:rsidRPr="005F202A">
                <w:rPr>
                  <w:highlight w:val="yellow"/>
                </w:rPr>
                <w:t xml:space="preserve"> SEQUENCE {</w:t>
              </w:r>
            </w:ins>
          </w:p>
        </w:tc>
        <w:tc>
          <w:tcPr>
            <w:tcW w:w="2118" w:type="dxa"/>
          </w:tcPr>
          <w:p w14:paraId="7595571D" w14:textId="77777777" w:rsidR="00905EC6" w:rsidRPr="00F4251E" w:rsidRDefault="00905EC6" w:rsidP="00905EC6">
            <w:pPr>
              <w:pStyle w:val="TAL"/>
              <w:rPr>
                <w:ins w:id="8" w:author="Parthiban Mohan" w:date="2024-08-14T14:40:00Z" w16du:dateUtc="2024-08-14T21:40:00Z"/>
              </w:rPr>
            </w:pPr>
          </w:p>
        </w:tc>
        <w:tc>
          <w:tcPr>
            <w:tcW w:w="1700" w:type="dxa"/>
          </w:tcPr>
          <w:p w14:paraId="7D3BDDEE" w14:textId="77777777" w:rsidR="00905EC6" w:rsidRPr="00F4251E" w:rsidDel="00C812DE" w:rsidRDefault="00905EC6" w:rsidP="00905EC6">
            <w:pPr>
              <w:pStyle w:val="TAL"/>
              <w:rPr>
                <w:ins w:id="9" w:author="Parthiban Mohan" w:date="2024-08-14T14:40:00Z" w16du:dateUtc="2024-08-14T21:40:00Z"/>
              </w:rPr>
            </w:pPr>
          </w:p>
        </w:tc>
        <w:tc>
          <w:tcPr>
            <w:tcW w:w="1245" w:type="dxa"/>
          </w:tcPr>
          <w:p w14:paraId="7CBDF0F6" w14:textId="29856299" w:rsidR="00905EC6" w:rsidRPr="00F4251E" w:rsidDel="00C812DE" w:rsidRDefault="006D67B4" w:rsidP="00905EC6">
            <w:pPr>
              <w:pStyle w:val="TAL"/>
              <w:rPr>
                <w:ins w:id="10" w:author="Parthiban Mohan" w:date="2024-08-14T14:40:00Z" w16du:dateUtc="2024-08-14T21:40:00Z"/>
              </w:rPr>
            </w:pPr>
            <w:ins w:id="11" w:author="Parthiban Mohan" w:date="2024-08-14T14:43:00Z" w16du:dateUtc="2024-08-14T21:43:00Z">
              <w:r w:rsidRPr="005F202A">
                <w:rPr>
                  <w:highlight w:val="yellow"/>
                  <w:lang w:eastAsia="zh-CN"/>
                </w:rPr>
                <w:t>MT_SDT</w:t>
              </w:r>
            </w:ins>
          </w:p>
        </w:tc>
      </w:tr>
      <w:tr w:rsidR="00905EC6" w:rsidRPr="00F4251E" w:rsidDel="00C812DE" w14:paraId="43960749" w14:textId="77777777" w:rsidTr="00A01D01">
        <w:tblPrEx>
          <w:tblCellMar>
            <w:left w:w="108" w:type="dxa"/>
            <w:right w:w="108" w:type="dxa"/>
          </w:tblCellMar>
        </w:tblPrEx>
        <w:trPr>
          <w:ins w:id="12" w:author="Parthiban Mohan" w:date="2024-08-14T14:40:00Z"/>
        </w:trPr>
        <w:tc>
          <w:tcPr>
            <w:tcW w:w="4684" w:type="dxa"/>
            <w:gridSpan w:val="2"/>
          </w:tcPr>
          <w:p w14:paraId="0624F972" w14:textId="5DA1EFBF" w:rsidR="00905EC6" w:rsidRPr="00F4251E" w:rsidRDefault="00905EC6" w:rsidP="00905EC6">
            <w:pPr>
              <w:pStyle w:val="TAL"/>
              <w:rPr>
                <w:ins w:id="13" w:author="Parthiban Mohan" w:date="2024-08-14T14:40:00Z" w16du:dateUtc="2024-08-14T21:40:00Z"/>
              </w:rPr>
            </w:pPr>
            <w:ins w:id="14" w:author="Parthiban Mohan" w:date="2024-08-14T14:41:00Z" w16du:dateUtc="2024-08-14T21:41:00Z">
              <w:r w:rsidRPr="00F4251E">
                <w:t xml:space="preserve">   </w:t>
              </w:r>
              <w:r>
                <w:t xml:space="preserve">  </w:t>
              </w:r>
              <w:r w:rsidRPr="00F4251E">
                <w:t xml:space="preserve"> </w:t>
              </w:r>
            </w:ins>
            <w:ins w:id="15" w:author="Parthiban Mohan" w:date="2024-08-16T06:10:00Z" w16du:dateUtc="2024-08-16T13:10:00Z">
              <w:r w:rsidR="00551669" w:rsidRPr="00551669">
                <w:t xml:space="preserve">PagingRecordList-v1800 </w:t>
              </w:r>
            </w:ins>
            <w:ins w:id="16" w:author="Parthiban Mohan" w:date="2024-08-14T16:15:00Z" w16du:dateUtc="2024-08-14T23:15:00Z">
              <w:r w:rsidR="00003B3C" w:rsidRPr="00003B3C">
                <w:rPr>
                  <w:highlight w:val="yellow"/>
                </w:rPr>
                <w:t>SEQUENCE</w:t>
              </w:r>
            </w:ins>
            <w:ins w:id="17" w:author="Parthiban Mohan" w:date="2024-08-16T06:10:00Z" w16du:dateUtc="2024-08-16T13:10:00Z">
              <w:r w:rsidR="00897323">
                <w:rPr>
                  <w:highlight w:val="yellow"/>
                </w:rPr>
                <w:t xml:space="preserve"> </w:t>
              </w:r>
              <w:r w:rsidR="00897323" w:rsidRPr="00897323">
                <w:t>(SIZE(1..maxNrofPageRec)) OF PagingRecord-v1800</w:t>
              </w:r>
            </w:ins>
            <w:ins w:id="18" w:author="Parthiban Mohan" w:date="2024-08-14T16:15:00Z" w16du:dateUtc="2024-08-14T23:15:00Z">
              <w:r w:rsidR="00003B3C" w:rsidRPr="00003B3C">
                <w:rPr>
                  <w:highlight w:val="yellow"/>
                </w:rPr>
                <w:t xml:space="preserve"> {</w:t>
              </w:r>
            </w:ins>
          </w:p>
        </w:tc>
        <w:tc>
          <w:tcPr>
            <w:tcW w:w="2118" w:type="dxa"/>
          </w:tcPr>
          <w:p w14:paraId="53822E74" w14:textId="79A074DA" w:rsidR="00905EC6" w:rsidRPr="00F4251E" w:rsidRDefault="00925A09" w:rsidP="00905EC6">
            <w:pPr>
              <w:pStyle w:val="TAL"/>
              <w:rPr>
                <w:ins w:id="19" w:author="Parthiban Mohan" w:date="2024-08-14T14:40:00Z" w16du:dateUtc="2024-08-14T21:40:00Z"/>
              </w:rPr>
            </w:pPr>
            <w:ins w:id="20" w:author="Parthiban Mohan" w:date="2024-08-19T06:53:00Z" w16du:dateUtc="2024-08-19T13:53:00Z">
              <w:r w:rsidRPr="00925A09">
                <w:rPr>
                  <w:highlight w:val="yellow"/>
                  <w:lang w:eastAsia="zh-CN"/>
                </w:rPr>
                <w:t>1 entry</w:t>
              </w:r>
            </w:ins>
          </w:p>
        </w:tc>
        <w:tc>
          <w:tcPr>
            <w:tcW w:w="1700" w:type="dxa"/>
          </w:tcPr>
          <w:p w14:paraId="443D0024" w14:textId="77777777" w:rsidR="00905EC6" w:rsidRPr="00F4251E" w:rsidDel="00C812DE" w:rsidRDefault="00905EC6" w:rsidP="00905EC6">
            <w:pPr>
              <w:pStyle w:val="TAL"/>
              <w:rPr>
                <w:ins w:id="21" w:author="Parthiban Mohan" w:date="2024-08-14T14:40:00Z" w16du:dateUtc="2024-08-14T21:40:00Z"/>
              </w:rPr>
            </w:pPr>
          </w:p>
        </w:tc>
        <w:tc>
          <w:tcPr>
            <w:tcW w:w="1245" w:type="dxa"/>
          </w:tcPr>
          <w:p w14:paraId="733B4369" w14:textId="77777777" w:rsidR="00905EC6" w:rsidRPr="00F4251E" w:rsidDel="00C812DE" w:rsidRDefault="00905EC6" w:rsidP="00905EC6">
            <w:pPr>
              <w:pStyle w:val="TAL"/>
              <w:rPr>
                <w:ins w:id="22" w:author="Parthiban Mohan" w:date="2024-08-14T14:40:00Z" w16du:dateUtc="2024-08-14T21:40:00Z"/>
              </w:rPr>
            </w:pPr>
          </w:p>
        </w:tc>
      </w:tr>
      <w:tr w:rsidR="003A11F6" w:rsidRPr="00F4251E" w:rsidDel="00C812DE" w14:paraId="612B5799" w14:textId="77777777" w:rsidTr="00A01D01">
        <w:tblPrEx>
          <w:tblCellMar>
            <w:left w:w="108" w:type="dxa"/>
            <w:right w:w="108" w:type="dxa"/>
          </w:tblCellMar>
        </w:tblPrEx>
        <w:trPr>
          <w:ins w:id="23" w:author="Parthiban Mohan" w:date="2024-08-19T07:28:00Z" w16du:dateUtc="2024-08-19T14:28:00Z"/>
        </w:trPr>
        <w:tc>
          <w:tcPr>
            <w:tcW w:w="4684" w:type="dxa"/>
            <w:gridSpan w:val="2"/>
          </w:tcPr>
          <w:p w14:paraId="5B396E0B" w14:textId="4D662799" w:rsidR="003A11F6" w:rsidRPr="00F4251E" w:rsidRDefault="003A11F6" w:rsidP="00905EC6">
            <w:pPr>
              <w:pStyle w:val="TAL"/>
              <w:rPr>
                <w:ins w:id="24" w:author="Parthiban Mohan" w:date="2024-08-19T07:28:00Z" w16du:dateUtc="2024-08-19T14:28:00Z"/>
              </w:rPr>
            </w:pPr>
            <w:ins w:id="25" w:author="Parthiban Mohan" w:date="2024-08-19T07:28:00Z" w16du:dateUtc="2024-08-19T14:28:00Z">
              <w:r w:rsidRPr="00F4251E">
                <w:t xml:space="preserve">   </w:t>
              </w:r>
              <w:r>
                <w:t xml:space="preserve">  </w:t>
              </w:r>
              <w:r w:rsidRPr="00F4251E">
                <w:t xml:space="preserve"> </w:t>
              </w:r>
              <w:r>
                <w:t xml:space="preserve"> </w:t>
              </w:r>
            </w:ins>
            <w:ins w:id="26" w:author="Parthiban Mohan" w:date="2024-08-19T07:29:00Z" w16du:dateUtc="2024-08-19T14:29:00Z">
              <w:r>
                <w:t xml:space="preserve"> </w:t>
              </w:r>
              <w:r w:rsidRPr="004449F4">
                <w:rPr>
                  <w:highlight w:val="yellow"/>
                </w:rPr>
                <w:t>PagingRecord-v1800</w:t>
              </w:r>
              <w:r w:rsidR="004A0E56" w:rsidRPr="004449F4">
                <w:rPr>
                  <w:highlight w:val="yellow"/>
                </w:rPr>
                <w:t>[1]</w:t>
              </w:r>
            </w:ins>
            <w:ins w:id="27" w:author="Parthiban Mohan" w:date="2024-08-19T07:47:00Z" w16du:dateUtc="2024-08-19T14:47:00Z">
              <w:r w:rsidR="00EC3485" w:rsidRPr="004449F4">
                <w:rPr>
                  <w:highlight w:val="yellow"/>
                </w:rPr>
                <w:t xml:space="preserve"> </w:t>
              </w:r>
            </w:ins>
            <w:ins w:id="28" w:author="Parthiban Mohan" w:date="2024-08-19T07:48:00Z" w16du:dateUtc="2024-08-19T14:48:00Z">
              <w:r w:rsidR="00EC3485" w:rsidRPr="004449F4">
                <w:rPr>
                  <w:highlight w:val="yellow"/>
                </w:rPr>
                <w:t>SEQUENCE</w:t>
              </w:r>
              <w:r w:rsidR="00EC3485" w:rsidRPr="004449F4">
                <w:rPr>
                  <w:highlight w:val="yellow"/>
                </w:rPr>
                <w:t xml:space="preserve"> </w:t>
              </w:r>
              <w:r w:rsidR="00EC3485" w:rsidRPr="004449F4">
                <w:rPr>
                  <w:highlight w:val="yellow"/>
                </w:rPr>
                <w:t>{</w:t>
              </w:r>
            </w:ins>
          </w:p>
        </w:tc>
        <w:tc>
          <w:tcPr>
            <w:tcW w:w="2118" w:type="dxa"/>
          </w:tcPr>
          <w:p w14:paraId="453F8139" w14:textId="5331BE14" w:rsidR="003A11F6" w:rsidRPr="00925A09" w:rsidRDefault="003A11F6" w:rsidP="00905EC6">
            <w:pPr>
              <w:pStyle w:val="TAL"/>
              <w:rPr>
                <w:ins w:id="29" w:author="Parthiban Mohan" w:date="2024-08-19T07:28:00Z" w16du:dateUtc="2024-08-19T14:28:00Z"/>
                <w:highlight w:val="yellow"/>
                <w:lang w:eastAsia="zh-CN"/>
              </w:rPr>
            </w:pPr>
          </w:p>
        </w:tc>
        <w:tc>
          <w:tcPr>
            <w:tcW w:w="1700" w:type="dxa"/>
          </w:tcPr>
          <w:p w14:paraId="304D50C2" w14:textId="031B7F4F" w:rsidR="003A11F6" w:rsidRPr="00F4251E" w:rsidDel="00C812DE" w:rsidRDefault="004A0E56" w:rsidP="00905EC6">
            <w:pPr>
              <w:pStyle w:val="TAL"/>
              <w:rPr>
                <w:ins w:id="30" w:author="Parthiban Mohan" w:date="2024-08-19T07:28:00Z" w16du:dateUtc="2024-08-19T14:28:00Z"/>
              </w:rPr>
            </w:pPr>
            <w:ins w:id="31" w:author="Parthiban Mohan" w:date="2024-08-19T07:29:00Z" w16du:dateUtc="2024-08-19T14:29:00Z">
              <w:r w:rsidRPr="004449F4">
                <w:rPr>
                  <w:highlight w:val="yellow"/>
                  <w:lang w:eastAsia="zh-CN"/>
                </w:rPr>
                <w:t>entry 1</w:t>
              </w:r>
            </w:ins>
          </w:p>
        </w:tc>
        <w:tc>
          <w:tcPr>
            <w:tcW w:w="1245" w:type="dxa"/>
          </w:tcPr>
          <w:p w14:paraId="211FEF48" w14:textId="77777777" w:rsidR="003A11F6" w:rsidRPr="00F4251E" w:rsidDel="00C812DE" w:rsidRDefault="003A11F6" w:rsidP="00905EC6">
            <w:pPr>
              <w:pStyle w:val="TAL"/>
              <w:rPr>
                <w:ins w:id="32" w:author="Parthiban Mohan" w:date="2024-08-19T07:28:00Z" w16du:dateUtc="2024-08-19T14:28:00Z"/>
              </w:rPr>
            </w:pPr>
          </w:p>
        </w:tc>
      </w:tr>
      <w:tr w:rsidR="00905EC6" w:rsidRPr="00F4251E" w:rsidDel="00C812DE" w14:paraId="2AA7B328" w14:textId="77777777" w:rsidTr="00A01D01">
        <w:tblPrEx>
          <w:tblCellMar>
            <w:left w:w="108" w:type="dxa"/>
            <w:right w:w="108" w:type="dxa"/>
          </w:tblCellMar>
        </w:tblPrEx>
        <w:trPr>
          <w:ins w:id="33" w:author="Parthiban Mohan" w:date="2024-08-14T14:40:00Z"/>
        </w:trPr>
        <w:tc>
          <w:tcPr>
            <w:tcW w:w="4684" w:type="dxa"/>
            <w:gridSpan w:val="2"/>
          </w:tcPr>
          <w:p w14:paraId="28A3D1A4" w14:textId="013D80C6" w:rsidR="00905EC6" w:rsidRPr="00F4251E" w:rsidRDefault="00905EC6" w:rsidP="00905EC6">
            <w:pPr>
              <w:pStyle w:val="TAL"/>
              <w:rPr>
                <w:ins w:id="34" w:author="Parthiban Mohan" w:date="2024-08-14T14:40:00Z" w16du:dateUtc="2024-08-14T21:40:00Z"/>
              </w:rPr>
            </w:pPr>
            <w:ins w:id="35" w:author="Parthiban Mohan" w:date="2024-08-14T14:41:00Z" w16du:dateUtc="2024-08-14T21:41:00Z">
              <w:r w:rsidRPr="00F4251E">
                <w:t xml:space="preserve">     </w:t>
              </w:r>
              <w:r>
                <w:t xml:space="preserve"> </w:t>
              </w:r>
            </w:ins>
            <w:r w:rsidR="00003B3C">
              <w:t xml:space="preserve">  </w:t>
            </w:r>
            <w:ins w:id="36" w:author="Parthiban Mohan" w:date="2024-08-19T07:48:00Z" w16du:dateUtc="2024-08-19T14:48:00Z">
              <w:r w:rsidR="000D0763">
                <w:t xml:space="preserve">  </w:t>
              </w:r>
            </w:ins>
            <w:proofErr w:type="spellStart"/>
            <w:ins w:id="37" w:author="Parthiban Mohan" w:date="2024-08-14T14:41:00Z" w16du:dateUtc="2024-08-14T21:41:00Z">
              <w:r w:rsidRPr="0011452A">
                <w:t>mt</w:t>
              </w:r>
              <w:proofErr w:type="spellEnd"/>
              <w:r w:rsidRPr="0011452A">
                <w:t>-SDT</w:t>
              </w:r>
            </w:ins>
          </w:p>
        </w:tc>
        <w:tc>
          <w:tcPr>
            <w:tcW w:w="2118" w:type="dxa"/>
          </w:tcPr>
          <w:p w14:paraId="2FAE4118" w14:textId="58447775" w:rsidR="00905EC6" w:rsidRPr="00F4251E" w:rsidRDefault="00905EC6" w:rsidP="00905EC6">
            <w:pPr>
              <w:pStyle w:val="TAL"/>
              <w:rPr>
                <w:ins w:id="38" w:author="Parthiban Mohan" w:date="2024-08-14T14:40:00Z" w16du:dateUtc="2024-08-14T21:40:00Z"/>
              </w:rPr>
            </w:pPr>
            <w:ins w:id="39" w:author="Parthiban Mohan" w:date="2024-08-14T14:43:00Z" w16du:dateUtc="2024-08-14T21:43:00Z">
              <w:r>
                <w:t>true</w:t>
              </w:r>
            </w:ins>
          </w:p>
        </w:tc>
        <w:tc>
          <w:tcPr>
            <w:tcW w:w="1700" w:type="dxa"/>
          </w:tcPr>
          <w:p w14:paraId="4B03F841" w14:textId="77777777" w:rsidR="00905EC6" w:rsidRPr="00F4251E" w:rsidDel="00C812DE" w:rsidRDefault="00905EC6" w:rsidP="00905EC6">
            <w:pPr>
              <w:pStyle w:val="TAL"/>
              <w:rPr>
                <w:ins w:id="40" w:author="Parthiban Mohan" w:date="2024-08-14T14:40:00Z" w16du:dateUtc="2024-08-14T21:40:00Z"/>
              </w:rPr>
            </w:pPr>
          </w:p>
        </w:tc>
        <w:tc>
          <w:tcPr>
            <w:tcW w:w="1245" w:type="dxa"/>
          </w:tcPr>
          <w:p w14:paraId="7257BAD7" w14:textId="77777777" w:rsidR="00905EC6" w:rsidRPr="00F4251E" w:rsidDel="00C812DE" w:rsidRDefault="00905EC6" w:rsidP="00905EC6">
            <w:pPr>
              <w:pStyle w:val="TAL"/>
              <w:rPr>
                <w:ins w:id="41" w:author="Parthiban Mohan" w:date="2024-08-14T14:40:00Z" w16du:dateUtc="2024-08-14T21:40:00Z"/>
              </w:rPr>
            </w:pPr>
          </w:p>
        </w:tc>
      </w:tr>
      <w:tr w:rsidR="000D0763" w:rsidRPr="00F4251E" w:rsidDel="00C812DE" w14:paraId="06CE1C46" w14:textId="77777777" w:rsidTr="00A01D01">
        <w:tblPrEx>
          <w:tblCellMar>
            <w:left w:w="108" w:type="dxa"/>
            <w:right w:w="108" w:type="dxa"/>
          </w:tblCellMar>
        </w:tblPrEx>
        <w:trPr>
          <w:ins w:id="42" w:author="Parthiban Mohan" w:date="2024-08-19T07:48:00Z" w16du:dateUtc="2024-08-19T14:48:00Z"/>
        </w:trPr>
        <w:tc>
          <w:tcPr>
            <w:tcW w:w="4684" w:type="dxa"/>
            <w:gridSpan w:val="2"/>
          </w:tcPr>
          <w:p w14:paraId="4AFBD356" w14:textId="64B46A25" w:rsidR="000D0763" w:rsidRPr="00F4251E" w:rsidRDefault="000D0763" w:rsidP="00905EC6">
            <w:pPr>
              <w:pStyle w:val="TAL"/>
              <w:rPr>
                <w:ins w:id="43" w:author="Parthiban Mohan" w:date="2024-08-19T07:48:00Z" w16du:dateUtc="2024-08-19T14:48:00Z"/>
              </w:rPr>
            </w:pPr>
            <w:ins w:id="44" w:author="Parthiban Mohan" w:date="2024-08-19T07:48:00Z" w16du:dateUtc="2024-08-19T14:48:00Z">
              <w:r w:rsidRPr="00F4251E">
                <w:t xml:space="preserve">   </w:t>
              </w:r>
              <w:r>
                <w:t xml:space="preserve">  </w:t>
              </w:r>
              <w:r w:rsidRPr="00F4251E">
                <w:t xml:space="preserve"> </w:t>
              </w:r>
              <w:r>
                <w:t xml:space="preserve">  </w:t>
              </w:r>
              <w:r w:rsidRPr="004449F4">
                <w:rPr>
                  <w:highlight w:val="yellow"/>
                </w:rPr>
                <w:t>}</w:t>
              </w:r>
            </w:ins>
          </w:p>
        </w:tc>
        <w:tc>
          <w:tcPr>
            <w:tcW w:w="2118" w:type="dxa"/>
          </w:tcPr>
          <w:p w14:paraId="39E77757" w14:textId="77777777" w:rsidR="000D0763" w:rsidRDefault="000D0763" w:rsidP="00905EC6">
            <w:pPr>
              <w:pStyle w:val="TAL"/>
              <w:rPr>
                <w:ins w:id="45" w:author="Parthiban Mohan" w:date="2024-08-19T07:48:00Z" w16du:dateUtc="2024-08-19T14:48:00Z"/>
              </w:rPr>
            </w:pPr>
          </w:p>
        </w:tc>
        <w:tc>
          <w:tcPr>
            <w:tcW w:w="1700" w:type="dxa"/>
          </w:tcPr>
          <w:p w14:paraId="7FDA0A0F" w14:textId="77777777" w:rsidR="000D0763" w:rsidRPr="00F4251E" w:rsidDel="00C812DE" w:rsidRDefault="000D0763" w:rsidP="00905EC6">
            <w:pPr>
              <w:pStyle w:val="TAL"/>
              <w:rPr>
                <w:ins w:id="46" w:author="Parthiban Mohan" w:date="2024-08-19T07:48:00Z" w16du:dateUtc="2024-08-19T14:48:00Z"/>
              </w:rPr>
            </w:pPr>
          </w:p>
        </w:tc>
        <w:tc>
          <w:tcPr>
            <w:tcW w:w="1245" w:type="dxa"/>
          </w:tcPr>
          <w:p w14:paraId="6AC0F043" w14:textId="77777777" w:rsidR="000D0763" w:rsidRPr="00F4251E" w:rsidDel="00C812DE" w:rsidRDefault="000D0763" w:rsidP="00905EC6">
            <w:pPr>
              <w:pStyle w:val="TAL"/>
              <w:rPr>
                <w:ins w:id="47" w:author="Parthiban Mohan" w:date="2024-08-19T07:48:00Z" w16du:dateUtc="2024-08-19T14:48:00Z"/>
              </w:rPr>
            </w:pPr>
          </w:p>
        </w:tc>
      </w:tr>
      <w:tr w:rsidR="00003B3C" w:rsidRPr="00F4251E" w:rsidDel="00C812DE" w14:paraId="0AE220F7" w14:textId="77777777" w:rsidTr="00A01D01">
        <w:tblPrEx>
          <w:tblCellMar>
            <w:left w:w="108" w:type="dxa"/>
            <w:right w:w="108" w:type="dxa"/>
          </w:tblCellMar>
        </w:tblPrEx>
        <w:trPr>
          <w:ins w:id="48" w:author="Parthiban Mohan" w:date="2024-08-14T16:15:00Z"/>
        </w:trPr>
        <w:tc>
          <w:tcPr>
            <w:tcW w:w="4684" w:type="dxa"/>
            <w:gridSpan w:val="2"/>
          </w:tcPr>
          <w:p w14:paraId="0CE7C50C" w14:textId="6A12CB80" w:rsidR="00003B3C" w:rsidRPr="00F4251E" w:rsidRDefault="00003B3C" w:rsidP="00905EC6">
            <w:pPr>
              <w:pStyle w:val="TAL"/>
              <w:rPr>
                <w:ins w:id="49" w:author="Parthiban Mohan" w:date="2024-08-14T16:15:00Z" w16du:dateUtc="2024-08-14T23:15:00Z"/>
              </w:rPr>
            </w:pPr>
            <w:ins w:id="50" w:author="Parthiban Mohan" w:date="2024-08-14T16:15:00Z" w16du:dateUtc="2024-08-14T23:15:00Z">
              <w:r w:rsidRPr="00F4251E">
                <w:t xml:space="preserve">   </w:t>
              </w:r>
              <w:r>
                <w:t xml:space="preserve">  </w:t>
              </w:r>
              <w:r w:rsidRPr="00F4251E">
                <w:t xml:space="preserve"> </w:t>
              </w:r>
              <w:r w:rsidRPr="00003B3C">
                <w:rPr>
                  <w:highlight w:val="yellow"/>
                </w:rPr>
                <w:t>}</w:t>
              </w:r>
            </w:ins>
          </w:p>
        </w:tc>
        <w:tc>
          <w:tcPr>
            <w:tcW w:w="2118" w:type="dxa"/>
          </w:tcPr>
          <w:p w14:paraId="327F0572" w14:textId="77777777" w:rsidR="00003B3C" w:rsidRDefault="00003B3C" w:rsidP="00905EC6">
            <w:pPr>
              <w:pStyle w:val="TAL"/>
              <w:rPr>
                <w:ins w:id="51" w:author="Parthiban Mohan" w:date="2024-08-14T16:15:00Z" w16du:dateUtc="2024-08-14T23:15:00Z"/>
              </w:rPr>
            </w:pPr>
          </w:p>
        </w:tc>
        <w:tc>
          <w:tcPr>
            <w:tcW w:w="1700" w:type="dxa"/>
          </w:tcPr>
          <w:p w14:paraId="4E00C712" w14:textId="77777777" w:rsidR="00003B3C" w:rsidRPr="00F4251E" w:rsidDel="00C812DE" w:rsidRDefault="00003B3C" w:rsidP="00905EC6">
            <w:pPr>
              <w:pStyle w:val="TAL"/>
              <w:rPr>
                <w:ins w:id="52" w:author="Parthiban Mohan" w:date="2024-08-14T16:15:00Z" w16du:dateUtc="2024-08-14T23:15:00Z"/>
              </w:rPr>
            </w:pPr>
          </w:p>
        </w:tc>
        <w:tc>
          <w:tcPr>
            <w:tcW w:w="1245" w:type="dxa"/>
          </w:tcPr>
          <w:p w14:paraId="0EE1E385" w14:textId="77777777" w:rsidR="00003B3C" w:rsidRPr="00F4251E" w:rsidDel="00C812DE" w:rsidRDefault="00003B3C" w:rsidP="00905EC6">
            <w:pPr>
              <w:pStyle w:val="TAL"/>
              <w:rPr>
                <w:ins w:id="53" w:author="Parthiban Mohan" w:date="2024-08-14T16:15:00Z" w16du:dateUtc="2024-08-14T23:15:00Z"/>
              </w:rPr>
            </w:pPr>
          </w:p>
        </w:tc>
      </w:tr>
      <w:tr w:rsidR="00905EC6" w:rsidRPr="00F4251E" w:rsidDel="00C812DE" w14:paraId="546273B0" w14:textId="77777777" w:rsidTr="00A01D01">
        <w:tblPrEx>
          <w:tblCellMar>
            <w:left w:w="108" w:type="dxa"/>
            <w:right w:w="108" w:type="dxa"/>
          </w:tblCellMar>
        </w:tblPrEx>
        <w:trPr>
          <w:ins w:id="54" w:author="Parthiban Mohan" w:date="2024-08-14T14:41:00Z"/>
        </w:trPr>
        <w:tc>
          <w:tcPr>
            <w:tcW w:w="4684" w:type="dxa"/>
            <w:gridSpan w:val="2"/>
          </w:tcPr>
          <w:p w14:paraId="6FAC1A35" w14:textId="07C62D2A" w:rsidR="00905EC6" w:rsidRPr="00F4251E" w:rsidRDefault="00905EC6" w:rsidP="00905EC6">
            <w:pPr>
              <w:pStyle w:val="TAL"/>
              <w:rPr>
                <w:ins w:id="55" w:author="Parthiban Mohan" w:date="2024-08-14T14:41:00Z" w16du:dateUtc="2024-08-14T21:41:00Z"/>
              </w:rPr>
            </w:pPr>
            <w:ins w:id="56" w:author="Parthiban Mohan" w:date="2024-08-14T14:41:00Z" w16du:dateUtc="2024-08-14T21:41:00Z">
              <w:r>
                <w:t xml:space="preserve">    </w:t>
              </w:r>
            </w:ins>
            <w:r w:rsidR="00003B3C">
              <w:t xml:space="preserve">  </w:t>
            </w:r>
            <w:ins w:id="57" w:author="Parthiban Mohan" w:date="2024-08-14T14:41:00Z" w16du:dateUtc="2024-08-14T21:41:00Z">
              <w:r w:rsidRPr="005F202A">
                <w:rPr>
                  <w:highlight w:val="yellow"/>
                </w:rPr>
                <w:t>pagingGroupList-v1800</w:t>
              </w:r>
              <w:r w:rsidRPr="00E450AC">
                <w:t xml:space="preserve">               </w:t>
              </w:r>
            </w:ins>
          </w:p>
        </w:tc>
        <w:tc>
          <w:tcPr>
            <w:tcW w:w="2118" w:type="dxa"/>
          </w:tcPr>
          <w:p w14:paraId="387668ED" w14:textId="55A79A32" w:rsidR="00905EC6" w:rsidRPr="00F4251E" w:rsidRDefault="00905EC6" w:rsidP="00905EC6">
            <w:pPr>
              <w:pStyle w:val="TAL"/>
              <w:rPr>
                <w:ins w:id="58" w:author="Parthiban Mohan" w:date="2024-08-14T14:41:00Z" w16du:dateUtc="2024-08-14T21:41:00Z"/>
              </w:rPr>
            </w:pPr>
            <w:ins w:id="59" w:author="Parthiban Mohan" w:date="2024-08-14T14:43:00Z" w16du:dateUtc="2024-08-14T21:43:00Z">
              <w:r w:rsidRPr="00F4251E">
                <w:t xml:space="preserve">Not </w:t>
              </w:r>
              <w:r w:rsidRPr="009012D6">
                <w:t>present</w:t>
              </w:r>
            </w:ins>
          </w:p>
        </w:tc>
        <w:tc>
          <w:tcPr>
            <w:tcW w:w="1700" w:type="dxa"/>
          </w:tcPr>
          <w:p w14:paraId="31A427BC" w14:textId="77777777" w:rsidR="00905EC6" w:rsidRPr="00F4251E" w:rsidDel="00C812DE" w:rsidRDefault="00905EC6" w:rsidP="00905EC6">
            <w:pPr>
              <w:pStyle w:val="TAL"/>
              <w:rPr>
                <w:ins w:id="60" w:author="Parthiban Mohan" w:date="2024-08-14T14:41:00Z" w16du:dateUtc="2024-08-14T21:41:00Z"/>
              </w:rPr>
            </w:pPr>
          </w:p>
        </w:tc>
        <w:tc>
          <w:tcPr>
            <w:tcW w:w="1245" w:type="dxa"/>
          </w:tcPr>
          <w:p w14:paraId="019536C2" w14:textId="77777777" w:rsidR="00905EC6" w:rsidRPr="00F4251E" w:rsidDel="00C812DE" w:rsidRDefault="00905EC6" w:rsidP="00905EC6">
            <w:pPr>
              <w:pStyle w:val="TAL"/>
              <w:rPr>
                <w:ins w:id="61" w:author="Parthiban Mohan" w:date="2024-08-14T14:41:00Z" w16du:dateUtc="2024-08-14T21:41:00Z"/>
              </w:rPr>
            </w:pPr>
          </w:p>
        </w:tc>
      </w:tr>
      <w:tr w:rsidR="00905EC6" w:rsidRPr="00F4251E" w:rsidDel="00C812DE" w14:paraId="3D8872C1" w14:textId="77777777" w:rsidTr="00A01D01">
        <w:tblPrEx>
          <w:tblCellMar>
            <w:left w:w="108" w:type="dxa"/>
            <w:right w:w="108" w:type="dxa"/>
          </w:tblCellMar>
        </w:tblPrEx>
        <w:trPr>
          <w:ins w:id="62" w:author="Parthiban Mohan" w:date="2024-08-14T14:40:00Z"/>
        </w:trPr>
        <w:tc>
          <w:tcPr>
            <w:tcW w:w="4684" w:type="dxa"/>
            <w:gridSpan w:val="2"/>
          </w:tcPr>
          <w:p w14:paraId="6D95A0AC" w14:textId="32A35FE0" w:rsidR="00905EC6" w:rsidRPr="00F4251E" w:rsidRDefault="00905EC6" w:rsidP="00905EC6">
            <w:pPr>
              <w:pStyle w:val="TAL"/>
              <w:rPr>
                <w:ins w:id="63" w:author="Parthiban Mohan" w:date="2024-08-14T14:40:00Z" w16du:dateUtc="2024-08-14T21:40:00Z"/>
              </w:rPr>
            </w:pPr>
            <w:ins w:id="64" w:author="Parthiban Mohan" w:date="2024-08-14T14:41:00Z" w16du:dateUtc="2024-08-14T21:41:00Z">
              <w:r w:rsidRPr="00F4251E">
                <w:t xml:space="preserve"> </w:t>
              </w:r>
              <w:r>
                <w:t xml:space="preserve">   </w:t>
              </w:r>
            </w:ins>
            <w:ins w:id="65" w:author="Parthiban Mohan" w:date="2024-08-16T06:09:00Z" w16du:dateUtc="2024-08-16T13:09:00Z">
              <w:r w:rsidR="004F2C37">
                <w:t xml:space="preserve">  </w:t>
              </w:r>
            </w:ins>
            <w:proofErr w:type="spellStart"/>
            <w:ins w:id="66" w:author="Parthiban Mohan" w:date="2024-08-14T14:41:00Z" w16du:dateUtc="2024-08-14T21:41:00Z">
              <w:r w:rsidRPr="00F4251E">
                <w:t>nonCriticalExtension</w:t>
              </w:r>
            </w:ins>
            <w:proofErr w:type="spellEnd"/>
          </w:p>
        </w:tc>
        <w:tc>
          <w:tcPr>
            <w:tcW w:w="2118" w:type="dxa"/>
          </w:tcPr>
          <w:p w14:paraId="2041C9D7" w14:textId="19D35013" w:rsidR="00905EC6" w:rsidRPr="00F4251E" w:rsidRDefault="00905EC6" w:rsidP="00905EC6">
            <w:pPr>
              <w:pStyle w:val="TAL"/>
              <w:rPr>
                <w:ins w:id="67" w:author="Parthiban Mohan" w:date="2024-08-14T14:40:00Z" w16du:dateUtc="2024-08-14T21:40:00Z"/>
              </w:rPr>
            </w:pPr>
            <w:ins w:id="68" w:author="Parthiban Mohan" w:date="2024-08-14T14:43:00Z" w16du:dateUtc="2024-08-14T21:43:00Z">
              <w:r w:rsidRPr="00F4251E">
                <w:t>Not present</w:t>
              </w:r>
            </w:ins>
          </w:p>
        </w:tc>
        <w:tc>
          <w:tcPr>
            <w:tcW w:w="1700" w:type="dxa"/>
          </w:tcPr>
          <w:p w14:paraId="16E9118D" w14:textId="77777777" w:rsidR="00905EC6" w:rsidRPr="00F4251E" w:rsidDel="00C812DE" w:rsidRDefault="00905EC6" w:rsidP="00905EC6">
            <w:pPr>
              <w:pStyle w:val="TAL"/>
              <w:rPr>
                <w:ins w:id="69" w:author="Parthiban Mohan" w:date="2024-08-14T14:40:00Z" w16du:dateUtc="2024-08-14T21:40:00Z"/>
              </w:rPr>
            </w:pPr>
          </w:p>
        </w:tc>
        <w:tc>
          <w:tcPr>
            <w:tcW w:w="1245" w:type="dxa"/>
          </w:tcPr>
          <w:p w14:paraId="06531CE7" w14:textId="77777777" w:rsidR="00905EC6" w:rsidRPr="00F4251E" w:rsidDel="00C812DE" w:rsidRDefault="00905EC6" w:rsidP="00905EC6">
            <w:pPr>
              <w:pStyle w:val="TAL"/>
              <w:rPr>
                <w:ins w:id="70" w:author="Parthiban Mohan" w:date="2024-08-14T14:40:00Z" w16du:dateUtc="2024-08-14T21:40:00Z"/>
              </w:rPr>
            </w:pPr>
          </w:p>
        </w:tc>
      </w:tr>
      <w:tr w:rsidR="00E65CF4" w:rsidRPr="00F4251E" w:rsidDel="00C812DE" w14:paraId="5A0F7AE3" w14:textId="77777777" w:rsidTr="00A01D01">
        <w:tblPrEx>
          <w:tblCellMar>
            <w:left w:w="108" w:type="dxa"/>
            <w:right w:w="108" w:type="dxa"/>
          </w:tblCellMar>
        </w:tblPrEx>
        <w:tc>
          <w:tcPr>
            <w:tcW w:w="4684" w:type="dxa"/>
            <w:gridSpan w:val="2"/>
          </w:tcPr>
          <w:p w14:paraId="0DF8C104" w14:textId="77777777" w:rsidR="00E65CF4" w:rsidRPr="00F4251E" w:rsidRDefault="00E65CF4" w:rsidP="00E65CF4">
            <w:pPr>
              <w:pStyle w:val="TAL"/>
            </w:pPr>
            <w:r w:rsidRPr="00F4251E">
              <w:rPr>
                <w:lang w:eastAsia="zh-CN"/>
              </w:rPr>
              <w:t xml:space="preserve">    }</w:t>
            </w:r>
          </w:p>
        </w:tc>
        <w:tc>
          <w:tcPr>
            <w:tcW w:w="2118" w:type="dxa"/>
          </w:tcPr>
          <w:p w14:paraId="1B1180B6" w14:textId="77777777" w:rsidR="00E65CF4" w:rsidRPr="00F4251E" w:rsidRDefault="00E65CF4" w:rsidP="00E65CF4">
            <w:pPr>
              <w:pStyle w:val="TAL"/>
            </w:pPr>
          </w:p>
        </w:tc>
        <w:tc>
          <w:tcPr>
            <w:tcW w:w="1700" w:type="dxa"/>
          </w:tcPr>
          <w:p w14:paraId="098379D2" w14:textId="77777777" w:rsidR="00E65CF4" w:rsidRPr="00F4251E" w:rsidDel="00C812DE" w:rsidRDefault="00E65CF4" w:rsidP="00E65CF4">
            <w:pPr>
              <w:pStyle w:val="TAL"/>
            </w:pPr>
          </w:p>
        </w:tc>
        <w:tc>
          <w:tcPr>
            <w:tcW w:w="1245" w:type="dxa"/>
          </w:tcPr>
          <w:p w14:paraId="13E52D81" w14:textId="77777777" w:rsidR="00E65CF4" w:rsidRPr="00F4251E" w:rsidDel="00C812DE" w:rsidRDefault="00E65CF4" w:rsidP="00E65CF4">
            <w:pPr>
              <w:pStyle w:val="TAL"/>
            </w:pPr>
          </w:p>
        </w:tc>
      </w:tr>
      <w:tr w:rsidR="00E65CF4" w:rsidRPr="00F4251E" w:rsidDel="00C812DE" w14:paraId="396E15A5" w14:textId="77777777" w:rsidTr="00A01D01">
        <w:tblPrEx>
          <w:tblCellMar>
            <w:left w:w="108" w:type="dxa"/>
            <w:right w:w="108" w:type="dxa"/>
          </w:tblCellMar>
        </w:tblPrEx>
        <w:tc>
          <w:tcPr>
            <w:tcW w:w="4684" w:type="dxa"/>
            <w:gridSpan w:val="2"/>
          </w:tcPr>
          <w:p w14:paraId="1EEA4C2E" w14:textId="0E5F6792" w:rsidR="00E65CF4" w:rsidRPr="00F4251E" w:rsidRDefault="00E65CF4" w:rsidP="00E65CF4">
            <w:pPr>
              <w:pStyle w:val="TAL"/>
            </w:pPr>
            <w:r w:rsidRPr="00F4251E">
              <w:t xml:space="preserve">  </w:t>
            </w:r>
            <w:r w:rsidRPr="00F4251E">
              <w:rPr>
                <w:lang w:eastAsia="zh-CN"/>
              </w:rPr>
              <w:t>}</w:t>
            </w:r>
          </w:p>
        </w:tc>
        <w:tc>
          <w:tcPr>
            <w:tcW w:w="2118" w:type="dxa"/>
          </w:tcPr>
          <w:p w14:paraId="1D7941E7" w14:textId="77777777" w:rsidR="00E65CF4" w:rsidRPr="00F4251E" w:rsidRDefault="00E65CF4" w:rsidP="00E65CF4">
            <w:pPr>
              <w:pStyle w:val="TAL"/>
            </w:pPr>
          </w:p>
        </w:tc>
        <w:tc>
          <w:tcPr>
            <w:tcW w:w="1700" w:type="dxa"/>
          </w:tcPr>
          <w:p w14:paraId="4FE1EF71" w14:textId="77777777" w:rsidR="00E65CF4" w:rsidRPr="00F4251E" w:rsidDel="00C812DE" w:rsidRDefault="00E65CF4" w:rsidP="00E65CF4">
            <w:pPr>
              <w:pStyle w:val="TAL"/>
            </w:pPr>
          </w:p>
        </w:tc>
        <w:tc>
          <w:tcPr>
            <w:tcW w:w="1245" w:type="dxa"/>
          </w:tcPr>
          <w:p w14:paraId="29ABA88E" w14:textId="77777777" w:rsidR="00E65CF4" w:rsidRPr="00F4251E" w:rsidDel="00C812DE" w:rsidRDefault="00E65CF4" w:rsidP="00E65CF4">
            <w:pPr>
              <w:pStyle w:val="TAL"/>
            </w:pPr>
          </w:p>
        </w:tc>
      </w:tr>
      <w:tr w:rsidR="00E65CF4" w:rsidRPr="00F4251E" w14:paraId="1A655B9E" w14:textId="77777777" w:rsidTr="00A01D01">
        <w:tblPrEx>
          <w:tblCellMar>
            <w:left w:w="108" w:type="dxa"/>
            <w:right w:w="108" w:type="dxa"/>
          </w:tblCellMar>
        </w:tblPrEx>
        <w:tc>
          <w:tcPr>
            <w:tcW w:w="4684" w:type="dxa"/>
            <w:gridSpan w:val="2"/>
            <w:tcBorders>
              <w:bottom w:val="single" w:sz="4" w:space="0" w:color="auto"/>
            </w:tcBorders>
          </w:tcPr>
          <w:p w14:paraId="4F412E69" w14:textId="77777777" w:rsidR="00E65CF4" w:rsidRPr="00F4251E" w:rsidRDefault="00E65CF4" w:rsidP="00E65CF4">
            <w:pPr>
              <w:pStyle w:val="TAL"/>
            </w:pPr>
            <w:r w:rsidRPr="00F4251E">
              <w:t>}</w:t>
            </w:r>
          </w:p>
        </w:tc>
        <w:tc>
          <w:tcPr>
            <w:tcW w:w="2118" w:type="dxa"/>
          </w:tcPr>
          <w:p w14:paraId="129E5953" w14:textId="77777777" w:rsidR="00E65CF4" w:rsidRPr="00F4251E" w:rsidRDefault="00E65CF4" w:rsidP="00E65CF4">
            <w:pPr>
              <w:pStyle w:val="TAL"/>
            </w:pPr>
          </w:p>
        </w:tc>
        <w:tc>
          <w:tcPr>
            <w:tcW w:w="1700" w:type="dxa"/>
          </w:tcPr>
          <w:p w14:paraId="5FD57D32" w14:textId="77777777" w:rsidR="00E65CF4" w:rsidRPr="00F4251E" w:rsidRDefault="00E65CF4" w:rsidP="00E65CF4">
            <w:pPr>
              <w:pStyle w:val="TAL"/>
            </w:pPr>
          </w:p>
        </w:tc>
        <w:tc>
          <w:tcPr>
            <w:tcW w:w="1245" w:type="dxa"/>
          </w:tcPr>
          <w:p w14:paraId="1C30E246" w14:textId="77777777" w:rsidR="00E65CF4" w:rsidRPr="00F4251E" w:rsidRDefault="00E65CF4" w:rsidP="00E65CF4">
            <w:pPr>
              <w:pStyle w:val="TAL"/>
            </w:pPr>
          </w:p>
        </w:tc>
      </w:tr>
    </w:tbl>
    <w:p w14:paraId="3D787B1D" w14:textId="77777777" w:rsidR="0079753F" w:rsidRPr="00F4251E" w:rsidRDefault="0079753F" w:rsidP="0079753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9753F" w:rsidRPr="00F4251E" w14:paraId="45456964" w14:textId="77777777" w:rsidTr="006D3B8A">
        <w:tc>
          <w:tcPr>
            <w:tcW w:w="3936" w:type="dxa"/>
          </w:tcPr>
          <w:p w14:paraId="5217E2A6" w14:textId="77777777" w:rsidR="0079753F" w:rsidRPr="00F4251E" w:rsidRDefault="0079753F" w:rsidP="006D3B8A">
            <w:pPr>
              <w:pStyle w:val="TAH"/>
            </w:pPr>
            <w:r w:rsidRPr="00F4251E">
              <w:t>Condition</w:t>
            </w:r>
          </w:p>
        </w:tc>
        <w:tc>
          <w:tcPr>
            <w:tcW w:w="5811" w:type="dxa"/>
          </w:tcPr>
          <w:p w14:paraId="795ECF58" w14:textId="77777777" w:rsidR="0079753F" w:rsidRPr="00F4251E" w:rsidRDefault="0079753F" w:rsidP="006D3B8A">
            <w:pPr>
              <w:pStyle w:val="TAH"/>
            </w:pPr>
            <w:r w:rsidRPr="00F4251E">
              <w:t>Explanation</w:t>
            </w:r>
          </w:p>
        </w:tc>
      </w:tr>
      <w:tr w:rsidR="0079753F" w:rsidRPr="00F4251E" w14:paraId="21916013" w14:textId="77777777" w:rsidTr="006D3B8A">
        <w:tc>
          <w:tcPr>
            <w:tcW w:w="3936" w:type="dxa"/>
          </w:tcPr>
          <w:p w14:paraId="12E8F613" w14:textId="77777777" w:rsidR="0079753F" w:rsidRPr="00F4251E" w:rsidRDefault="0079753F" w:rsidP="006D3B8A">
            <w:pPr>
              <w:pStyle w:val="TAL"/>
            </w:pPr>
            <w:r w:rsidRPr="00F4251E">
              <w:t>NR_RRC_RESUME</w:t>
            </w:r>
          </w:p>
        </w:tc>
        <w:tc>
          <w:tcPr>
            <w:tcW w:w="5811" w:type="dxa"/>
          </w:tcPr>
          <w:p w14:paraId="0E34FB17" w14:textId="77777777" w:rsidR="0079753F" w:rsidRPr="00F4251E" w:rsidRDefault="0079753F" w:rsidP="006D3B8A">
            <w:pPr>
              <w:pStyle w:val="TAL"/>
            </w:pPr>
            <w:r w:rsidRPr="00F4251E">
              <w:t>To page a UE in RRC_INACTIVE state to request RRC connection resumption</w:t>
            </w:r>
          </w:p>
        </w:tc>
      </w:tr>
      <w:tr w:rsidR="0079753F" w:rsidRPr="00F4251E" w14:paraId="5E904A2C" w14:textId="77777777" w:rsidTr="006D3B8A">
        <w:tc>
          <w:tcPr>
            <w:tcW w:w="3936" w:type="dxa"/>
          </w:tcPr>
          <w:p w14:paraId="611F6DA6" w14:textId="77777777" w:rsidR="0079753F" w:rsidRPr="00F4251E" w:rsidRDefault="0079753F" w:rsidP="006D3B8A">
            <w:pPr>
              <w:keepNext/>
              <w:keepLines/>
              <w:spacing w:after="0"/>
              <w:rPr>
                <w:rFonts w:ascii="Arial" w:eastAsia="SimSun" w:hAnsi="Arial"/>
                <w:sz w:val="18"/>
                <w:lang w:eastAsia="zh-CN"/>
              </w:rPr>
            </w:pPr>
            <w:r w:rsidRPr="00F4251E">
              <w:rPr>
                <w:rFonts w:ascii="Arial" w:eastAsia="SimSun" w:hAnsi="Arial"/>
                <w:sz w:val="18"/>
                <w:lang w:eastAsia="zh-CN"/>
              </w:rPr>
              <w:t>TMGI</w:t>
            </w:r>
          </w:p>
        </w:tc>
        <w:tc>
          <w:tcPr>
            <w:tcW w:w="5811" w:type="dxa"/>
          </w:tcPr>
          <w:p w14:paraId="0DBE74B7" w14:textId="77777777" w:rsidR="0079753F" w:rsidRPr="00F4251E" w:rsidRDefault="0079753F" w:rsidP="006D3B8A">
            <w:pPr>
              <w:keepNext/>
              <w:keepLines/>
              <w:spacing w:after="0"/>
              <w:rPr>
                <w:rFonts w:ascii="Arial" w:eastAsia="SimSun" w:hAnsi="Arial"/>
                <w:sz w:val="18"/>
              </w:rPr>
            </w:pPr>
            <w:r w:rsidRPr="00F4251E">
              <w:rPr>
                <w:rFonts w:ascii="Arial" w:eastAsia="SimSun" w:hAnsi="Arial"/>
                <w:sz w:val="18"/>
              </w:rPr>
              <w:t>TMGI is used as paging identity</w:t>
            </w:r>
          </w:p>
        </w:tc>
      </w:tr>
      <w:tr w:rsidR="00F36D57" w:rsidRPr="00F4251E" w14:paraId="5B92AA69" w14:textId="77777777" w:rsidTr="006D3B8A">
        <w:trPr>
          <w:ins w:id="71" w:author="Parthiban Mohan" w:date="2024-07-31T18:01:00Z"/>
        </w:trPr>
        <w:tc>
          <w:tcPr>
            <w:tcW w:w="3936" w:type="dxa"/>
          </w:tcPr>
          <w:p w14:paraId="3E9BBDEF" w14:textId="50664B16" w:rsidR="00F36D57" w:rsidRPr="00F4251E" w:rsidRDefault="00F36D57" w:rsidP="006D3B8A">
            <w:pPr>
              <w:keepNext/>
              <w:keepLines/>
              <w:spacing w:after="0"/>
              <w:rPr>
                <w:ins w:id="72" w:author="Parthiban Mohan" w:date="2024-07-31T18:01:00Z" w16du:dateUtc="2024-08-01T01:01:00Z"/>
                <w:rFonts w:ascii="Arial" w:eastAsia="SimSun" w:hAnsi="Arial"/>
                <w:sz w:val="18"/>
                <w:lang w:eastAsia="zh-CN"/>
              </w:rPr>
            </w:pPr>
            <w:ins w:id="73" w:author="Parthiban Mohan" w:date="2024-07-31T18:01:00Z" w16du:dateUtc="2024-08-01T01:01:00Z">
              <w:r>
                <w:rPr>
                  <w:rFonts w:ascii="Arial" w:eastAsia="SimSun" w:hAnsi="Arial"/>
                  <w:sz w:val="18"/>
                  <w:lang w:eastAsia="zh-CN"/>
                </w:rPr>
                <w:t>MT_SDT</w:t>
              </w:r>
            </w:ins>
          </w:p>
        </w:tc>
        <w:tc>
          <w:tcPr>
            <w:tcW w:w="5811" w:type="dxa"/>
          </w:tcPr>
          <w:p w14:paraId="77D2584E" w14:textId="339FD82A" w:rsidR="00F36D57" w:rsidRPr="00F4251E" w:rsidRDefault="00F36D57" w:rsidP="006D3B8A">
            <w:pPr>
              <w:keepNext/>
              <w:keepLines/>
              <w:spacing w:after="0"/>
              <w:rPr>
                <w:ins w:id="74" w:author="Parthiban Mohan" w:date="2024-07-31T18:01:00Z" w16du:dateUtc="2024-08-01T01:01:00Z"/>
                <w:rFonts w:ascii="Arial" w:eastAsia="SimSun" w:hAnsi="Arial"/>
                <w:sz w:val="18"/>
              </w:rPr>
            </w:pPr>
            <w:ins w:id="75" w:author="Parthiban Mohan" w:date="2024-07-31T18:01:00Z" w16du:dateUtc="2024-08-01T01:01:00Z">
              <w:r>
                <w:rPr>
                  <w:rFonts w:ascii="Arial" w:eastAsia="SimSun" w:hAnsi="Arial"/>
                  <w:sz w:val="18"/>
                </w:rPr>
                <w:t xml:space="preserve">MT-SDT is used as </w:t>
              </w:r>
            </w:ins>
            <w:ins w:id="76" w:author="Parthiban Mohan" w:date="2024-08-06T14:15:00Z" w16du:dateUtc="2024-08-06T21:15:00Z">
              <w:r w:rsidR="00085412" w:rsidRPr="00085412">
                <w:rPr>
                  <w:rFonts w:ascii="Arial" w:eastAsia="SimSun" w:hAnsi="Arial"/>
                  <w:sz w:val="18"/>
                </w:rPr>
                <w:t>Mobile Terminated SDT indication</w:t>
              </w:r>
            </w:ins>
          </w:p>
        </w:tc>
      </w:tr>
    </w:tbl>
    <w:p w14:paraId="66BE1FE6" w14:textId="77777777" w:rsidR="00A45DEC" w:rsidRPr="00F4251E" w:rsidRDefault="00A45DEC" w:rsidP="00A45DEC"/>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D6754" w14:textId="77777777" w:rsidR="00DA7EE0" w:rsidRDefault="00DA7EE0">
      <w:r>
        <w:separator/>
      </w:r>
    </w:p>
  </w:endnote>
  <w:endnote w:type="continuationSeparator" w:id="0">
    <w:p w14:paraId="67408366" w14:textId="77777777" w:rsidR="00DA7EE0" w:rsidRDefault="00DA7EE0">
      <w:r>
        <w:continuationSeparator/>
      </w:r>
    </w:p>
  </w:endnote>
  <w:endnote w:type="continuationNotice" w:id="1">
    <w:p w14:paraId="14B10B40" w14:textId="77777777" w:rsidR="00DA7EE0" w:rsidRDefault="00DA7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FF421" w14:textId="77777777" w:rsidR="00DA7EE0" w:rsidRDefault="00DA7EE0">
      <w:r>
        <w:separator/>
      </w:r>
    </w:p>
  </w:footnote>
  <w:footnote w:type="continuationSeparator" w:id="0">
    <w:p w14:paraId="051594A1" w14:textId="77777777" w:rsidR="00DA7EE0" w:rsidRDefault="00DA7EE0">
      <w:r>
        <w:continuationSeparator/>
      </w:r>
    </w:p>
  </w:footnote>
  <w:footnote w:type="continuationNotice" w:id="1">
    <w:p w14:paraId="451A076C" w14:textId="77777777" w:rsidR="00DA7EE0" w:rsidRDefault="00DA7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453D82"/>
    <w:multiLevelType w:val="hybridMultilevel"/>
    <w:tmpl w:val="5ED8F91E"/>
    <w:lvl w:ilvl="0" w:tplc="846811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7"/>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9"/>
  </w:num>
  <w:num w:numId="38" w16cid:durableId="764766809">
    <w:abstractNumId w:val="11"/>
  </w:num>
  <w:num w:numId="39" w16cid:durableId="243152434">
    <w:abstractNumId w:val="33"/>
  </w:num>
  <w:num w:numId="40" w16cid:durableId="453137914">
    <w:abstractNumId w:val="38"/>
  </w:num>
  <w:num w:numId="4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185500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C"/>
    <w:rsid w:val="00003F07"/>
    <w:rsid w:val="00004D56"/>
    <w:rsid w:val="00006EFE"/>
    <w:rsid w:val="00016093"/>
    <w:rsid w:val="00022E4A"/>
    <w:rsid w:val="000238CE"/>
    <w:rsid w:val="00023FF3"/>
    <w:rsid w:val="00024965"/>
    <w:rsid w:val="000309B1"/>
    <w:rsid w:val="00031D0C"/>
    <w:rsid w:val="000344DD"/>
    <w:rsid w:val="00034763"/>
    <w:rsid w:val="0003799E"/>
    <w:rsid w:val="00037FE3"/>
    <w:rsid w:val="000452BF"/>
    <w:rsid w:val="0004641C"/>
    <w:rsid w:val="00054496"/>
    <w:rsid w:val="0005773E"/>
    <w:rsid w:val="00057E81"/>
    <w:rsid w:val="00061F8D"/>
    <w:rsid w:val="00062604"/>
    <w:rsid w:val="00063C16"/>
    <w:rsid w:val="000701E8"/>
    <w:rsid w:val="00070AE8"/>
    <w:rsid w:val="00070E09"/>
    <w:rsid w:val="000761A3"/>
    <w:rsid w:val="000769A0"/>
    <w:rsid w:val="00085412"/>
    <w:rsid w:val="000856AF"/>
    <w:rsid w:val="0009087F"/>
    <w:rsid w:val="0009108B"/>
    <w:rsid w:val="0009306D"/>
    <w:rsid w:val="00093767"/>
    <w:rsid w:val="00095CCF"/>
    <w:rsid w:val="000A6394"/>
    <w:rsid w:val="000B08B5"/>
    <w:rsid w:val="000B18DB"/>
    <w:rsid w:val="000B2757"/>
    <w:rsid w:val="000B4A69"/>
    <w:rsid w:val="000B5020"/>
    <w:rsid w:val="000B78E0"/>
    <w:rsid w:val="000B7FED"/>
    <w:rsid w:val="000C038A"/>
    <w:rsid w:val="000C4E99"/>
    <w:rsid w:val="000C58B6"/>
    <w:rsid w:val="000C6598"/>
    <w:rsid w:val="000D0763"/>
    <w:rsid w:val="000D44B3"/>
    <w:rsid w:val="000D789D"/>
    <w:rsid w:val="000E02C7"/>
    <w:rsid w:val="000E1B51"/>
    <w:rsid w:val="000F06D0"/>
    <w:rsid w:val="000F1182"/>
    <w:rsid w:val="000F479C"/>
    <w:rsid w:val="000F715F"/>
    <w:rsid w:val="001020CF"/>
    <w:rsid w:val="0011452A"/>
    <w:rsid w:val="00114C09"/>
    <w:rsid w:val="0011701F"/>
    <w:rsid w:val="001221E1"/>
    <w:rsid w:val="0012463E"/>
    <w:rsid w:val="00126480"/>
    <w:rsid w:val="00127A63"/>
    <w:rsid w:val="00130171"/>
    <w:rsid w:val="00131AB7"/>
    <w:rsid w:val="00133ED4"/>
    <w:rsid w:val="00134177"/>
    <w:rsid w:val="0013521E"/>
    <w:rsid w:val="00145D43"/>
    <w:rsid w:val="001463B1"/>
    <w:rsid w:val="00146CA4"/>
    <w:rsid w:val="00154632"/>
    <w:rsid w:val="0016379D"/>
    <w:rsid w:val="00164D9B"/>
    <w:rsid w:val="00170782"/>
    <w:rsid w:val="00172D31"/>
    <w:rsid w:val="00174B63"/>
    <w:rsid w:val="00176CA1"/>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E7FC6"/>
    <w:rsid w:val="001F0C0D"/>
    <w:rsid w:val="001F29FE"/>
    <w:rsid w:val="001F5F6F"/>
    <w:rsid w:val="00201C52"/>
    <w:rsid w:val="00222014"/>
    <w:rsid w:val="002228D2"/>
    <w:rsid w:val="00230B98"/>
    <w:rsid w:val="00233998"/>
    <w:rsid w:val="0023634B"/>
    <w:rsid w:val="002377D4"/>
    <w:rsid w:val="00241F2F"/>
    <w:rsid w:val="00242D24"/>
    <w:rsid w:val="0024407A"/>
    <w:rsid w:val="002503DD"/>
    <w:rsid w:val="00252DE3"/>
    <w:rsid w:val="00254B9D"/>
    <w:rsid w:val="0026004D"/>
    <w:rsid w:val="0026348B"/>
    <w:rsid w:val="002640DD"/>
    <w:rsid w:val="00264E73"/>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5741"/>
    <w:rsid w:val="002C0631"/>
    <w:rsid w:val="002C08CE"/>
    <w:rsid w:val="002C3A7E"/>
    <w:rsid w:val="002D02A0"/>
    <w:rsid w:val="002E0013"/>
    <w:rsid w:val="002E0495"/>
    <w:rsid w:val="002E2214"/>
    <w:rsid w:val="002E472E"/>
    <w:rsid w:val="002E5244"/>
    <w:rsid w:val="002F297A"/>
    <w:rsid w:val="002F3405"/>
    <w:rsid w:val="002F639A"/>
    <w:rsid w:val="00303E4F"/>
    <w:rsid w:val="00305409"/>
    <w:rsid w:val="00306FE2"/>
    <w:rsid w:val="00307F9D"/>
    <w:rsid w:val="003103EA"/>
    <w:rsid w:val="00312CE5"/>
    <w:rsid w:val="00320433"/>
    <w:rsid w:val="003218E8"/>
    <w:rsid w:val="0032447D"/>
    <w:rsid w:val="003266C2"/>
    <w:rsid w:val="0033348A"/>
    <w:rsid w:val="003373E4"/>
    <w:rsid w:val="003410BB"/>
    <w:rsid w:val="0035363A"/>
    <w:rsid w:val="003554F7"/>
    <w:rsid w:val="003609EF"/>
    <w:rsid w:val="003612F2"/>
    <w:rsid w:val="0036231A"/>
    <w:rsid w:val="00363B69"/>
    <w:rsid w:val="00370833"/>
    <w:rsid w:val="00370FC8"/>
    <w:rsid w:val="00374DD4"/>
    <w:rsid w:val="00376A28"/>
    <w:rsid w:val="00380169"/>
    <w:rsid w:val="003862B8"/>
    <w:rsid w:val="003A0F21"/>
    <w:rsid w:val="003A11F6"/>
    <w:rsid w:val="003A2385"/>
    <w:rsid w:val="003B0436"/>
    <w:rsid w:val="003B6073"/>
    <w:rsid w:val="003C19BD"/>
    <w:rsid w:val="003C3A78"/>
    <w:rsid w:val="003C4732"/>
    <w:rsid w:val="003D2136"/>
    <w:rsid w:val="003E1313"/>
    <w:rsid w:val="003E1865"/>
    <w:rsid w:val="003E1A36"/>
    <w:rsid w:val="003E6D77"/>
    <w:rsid w:val="003F22B4"/>
    <w:rsid w:val="00403EBD"/>
    <w:rsid w:val="00404994"/>
    <w:rsid w:val="00410371"/>
    <w:rsid w:val="004242F1"/>
    <w:rsid w:val="004303DE"/>
    <w:rsid w:val="00435C94"/>
    <w:rsid w:val="0044401A"/>
    <w:rsid w:val="004449F4"/>
    <w:rsid w:val="00445485"/>
    <w:rsid w:val="00447A34"/>
    <w:rsid w:val="00447E94"/>
    <w:rsid w:val="00454AB6"/>
    <w:rsid w:val="00455599"/>
    <w:rsid w:val="00461B90"/>
    <w:rsid w:val="00464E09"/>
    <w:rsid w:val="00467BA2"/>
    <w:rsid w:val="0047192A"/>
    <w:rsid w:val="00471A25"/>
    <w:rsid w:val="004854E7"/>
    <w:rsid w:val="0048673A"/>
    <w:rsid w:val="0049300D"/>
    <w:rsid w:val="00497441"/>
    <w:rsid w:val="00497A70"/>
    <w:rsid w:val="004A0BAA"/>
    <w:rsid w:val="004A0E56"/>
    <w:rsid w:val="004A2457"/>
    <w:rsid w:val="004A30A2"/>
    <w:rsid w:val="004A5DAD"/>
    <w:rsid w:val="004B537B"/>
    <w:rsid w:val="004B61FB"/>
    <w:rsid w:val="004B72C0"/>
    <w:rsid w:val="004B75B7"/>
    <w:rsid w:val="004C023A"/>
    <w:rsid w:val="004C1306"/>
    <w:rsid w:val="004C670B"/>
    <w:rsid w:val="004D201B"/>
    <w:rsid w:val="004D3253"/>
    <w:rsid w:val="004E2B7F"/>
    <w:rsid w:val="004F0112"/>
    <w:rsid w:val="004F1448"/>
    <w:rsid w:val="004F2C37"/>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6CE0"/>
    <w:rsid w:val="005271CA"/>
    <w:rsid w:val="00530606"/>
    <w:rsid w:val="00533516"/>
    <w:rsid w:val="00533B69"/>
    <w:rsid w:val="00541A39"/>
    <w:rsid w:val="00542F54"/>
    <w:rsid w:val="00543349"/>
    <w:rsid w:val="0054710C"/>
    <w:rsid w:val="00547111"/>
    <w:rsid w:val="00547791"/>
    <w:rsid w:val="00551669"/>
    <w:rsid w:val="0055334B"/>
    <w:rsid w:val="00556D0B"/>
    <w:rsid w:val="005606EE"/>
    <w:rsid w:val="00563369"/>
    <w:rsid w:val="005669E0"/>
    <w:rsid w:val="0057314D"/>
    <w:rsid w:val="005755A0"/>
    <w:rsid w:val="00576162"/>
    <w:rsid w:val="00577A58"/>
    <w:rsid w:val="00584E0F"/>
    <w:rsid w:val="00592D74"/>
    <w:rsid w:val="005958FA"/>
    <w:rsid w:val="00595B27"/>
    <w:rsid w:val="00596229"/>
    <w:rsid w:val="005A29A8"/>
    <w:rsid w:val="005A4F24"/>
    <w:rsid w:val="005A73AB"/>
    <w:rsid w:val="005B1013"/>
    <w:rsid w:val="005B5A0A"/>
    <w:rsid w:val="005C29A4"/>
    <w:rsid w:val="005C6A52"/>
    <w:rsid w:val="005D1BC4"/>
    <w:rsid w:val="005D6B5D"/>
    <w:rsid w:val="005E2C44"/>
    <w:rsid w:val="005E2CE4"/>
    <w:rsid w:val="005F202A"/>
    <w:rsid w:val="00604775"/>
    <w:rsid w:val="00605692"/>
    <w:rsid w:val="00615A1B"/>
    <w:rsid w:val="00620E11"/>
    <w:rsid w:val="00620EA2"/>
    <w:rsid w:val="00621188"/>
    <w:rsid w:val="00621722"/>
    <w:rsid w:val="0062552B"/>
    <w:rsid w:val="006257ED"/>
    <w:rsid w:val="0062767B"/>
    <w:rsid w:val="00627F6F"/>
    <w:rsid w:val="00637BC4"/>
    <w:rsid w:val="00640E9E"/>
    <w:rsid w:val="006417A5"/>
    <w:rsid w:val="00653DE4"/>
    <w:rsid w:val="00656966"/>
    <w:rsid w:val="0066138E"/>
    <w:rsid w:val="00665C47"/>
    <w:rsid w:val="00667C49"/>
    <w:rsid w:val="00675B73"/>
    <w:rsid w:val="00681004"/>
    <w:rsid w:val="006815A6"/>
    <w:rsid w:val="006864FC"/>
    <w:rsid w:val="006879EB"/>
    <w:rsid w:val="00695808"/>
    <w:rsid w:val="006970E5"/>
    <w:rsid w:val="006A455C"/>
    <w:rsid w:val="006B01CE"/>
    <w:rsid w:val="006B46FB"/>
    <w:rsid w:val="006B7728"/>
    <w:rsid w:val="006C241E"/>
    <w:rsid w:val="006D67B4"/>
    <w:rsid w:val="006E1AE9"/>
    <w:rsid w:val="006E21FB"/>
    <w:rsid w:val="006E2B35"/>
    <w:rsid w:val="006E453D"/>
    <w:rsid w:val="006E56FA"/>
    <w:rsid w:val="006E7CBA"/>
    <w:rsid w:val="006F0F36"/>
    <w:rsid w:val="006F706F"/>
    <w:rsid w:val="007037EA"/>
    <w:rsid w:val="00703CFC"/>
    <w:rsid w:val="00706069"/>
    <w:rsid w:val="00707069"/>
    <w:rsid w:val="00707D44"/>
    <w:rsid w:val="00711CF8"/>
    <w:rsid w:val="00717664"/>
    <w:rsid w:val="00717902"/>
    <w:rsid w:val="00730243"/>
    <w:rsid w:val="00731341"/>
    <w:rsid w:val="0074401B"/>
    <w:rsid w:val="00775B96"/>
    <w:rsid w:val="00780509"/>
    <w:rsid w:val="00784D0A"/>
    <w:rsid w:val="00785A8F"/>
    <w:rsid w:val="00785EE6"/>
    <w:rsid w:val="007863CB"/>
    <w:rsid w:val="00792342"/>
    <w:rsid w:val="007935C9"/>
    <w:rsid w:val="007963BF"/>
    <w:rsid w:val="0079753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2FE1"/>
    <w:rsid w:val="00825656"/>
    <w:rsid w:val="00826861"/>
    <w:rsid w:val="008279FA"/>
    <w:rsid w:val="00830007"/>
    <w:rsid w:val="00836CDA"/>
    <w:rsid w:val="0083760A"/>
    <w:rsid w:val="0084002D"/>
    <w:rsid w:val="008415FD"/>
    <w:rsid w:val="00851B36"/>
    <w:rsid w:val="0085732F"/>
    <w:rsid w:val="008626E7"/>
    <w:rsid w:val="008634B6"/>
    <w:rsid w:val="0086353D"/>
    <w:rsid w:val="008641B1"/>
    <w:rsid w:val="00864E68"/>
    <w:rsid w:val="008669C1"/>
    <w:rsid w:val="00870CBF"/>
    <w:rsid w:val="00870EE7"/>
    <w:rsid w:val="00871EF5"/>
    <w:rsid w:val="00872642"/>
    <w:rsid w:val="00874FFE"/>
    <w:rsid w:val="0087586F"/>
    <w:rsid w:val="008806F9"/>
    <w:rsid w:val="00883776"/>
    <w:rsid w:val="008863B9"/>
    <w:rsid w:val="00892572"/>
    <w:rsid w:val="00893BEC"/>
    <w:rsid w:val="00897323"/>
    <w:rsid w:val="008A2599"/>
    <w:rsid w:val="008A45A6"/>
    <w:rsid w:val="008A58D7"/>
    <w:rsid w:val="008A6276"/>
    <w:rsid w:val="008A6EA2"/>
    <w:rsid w:val="008B0928"/>
    <w:rsid w:val="008B2AA3"/>
    <w:rsid w:val="008B6065"/>
    <w:rsid w:val="008B7408"/>
    <w:rsid w:val="008C2414"/>
    <w:rsid w:val="008C2454"/>
    <w:rsid w:val="008C5482"/>
    <w:rsid w:val="008D18DB"/>
    <w:rsid w:val="008D233D"/>
    <w:rsid w:val="008D3CCC"/>
    <w:rsid w:val="008D5461"/>
    <w:rsid w:val="008D6EB9"/>
    <w:rsid w:val="008F3789"/>
    <w:rsid w:val="008F3B24"/>
    <w:rsid w:val="008F60D8"/>
    <w:rsid w:val="008F6606"/>
    <w:rsid w:val="008F686C"/>
    <w:rsid w:val="0090357D"/>
    <w:rsid w:val="00905EC6"/>
    <w:rsid w:val="00906A91"/>
    <w:rsid w:val="00911B6D"/>
    <w:rsid w:val="009148DE"/>
    <w:rsid w:val="00915736"/>
    <w:rsid w:val="009164B1"/>
    <w:rsid w:val="0092087F"/>
    <w:rsid w:val="00922438"/>
    <w:rsid w:val="00925A09"/>
    <w:rsid w:val="00926E20"/>
    <w:rsid w:val="00927231"/>
    <w:rsid w:val="00927506"/>
    <w:rsid w:val="00927C21"/>
    <w:rsid w:val="00931F3B"/>
    <w:rsid w:val="00932737"/>
    <w:rsid w:val="009341A2"/>
    <w:rsid w:val="009372FD"/>
    <w:rsid w:val="00941E30"/>
    <w:rsid w:val="009531B0"/>
    <w:rsid w:val="00973D28"/>
    <w:rsid w:val="009741B3"/>
    <w:rsid w:val="009777D9"/>
    <w:rsid w:val="00980E0C"/>
    <w:rsid w:val="00980FC3"/>
    <w:rsid w:val="00984A77"/>
    <w:rsid w:val="00990D5B"/>
    <w:rsid w:val="00991B88"/>
    <w:rsid w:val="009A3649"/>
    <w:rsid w:val="009A3B77"/>
    <w:rsid w:val="009A5753"/>
    <w:rsid w:val="009A579D"/>
    <w:rsid w:val="009B1BDF"/>
    <w:rsid w:val="009B7721"/>
    <w:rsid w:val="009C3FE3"/>
    <w:rsid w:val="009D4C6B"/>
    <w:rsid w:val="009D7B35"/>
    <w:rsid w:val="009E3297"/>
    <w:rsid w:val="009E43B8"/>
    <w:rsid w:val="009E6B33"/>
    <w:rsid w:val="009F2A16"/>
    <w:rsid w:val="009F31B0"/>
    <w:rsid w:val="009F6C9E"/>
    <w:rsid w:val="009F6CB2"/>
    <w:rsid w:val="009F734F"/>
    <w:rsid w:val="009F7D1C"/>
    <w:rsid w:val="00A01D01"/>
    <w:rsid w:val="00A027DF"/>
    <w:rsid w:val="00A04DD6"/>
    <w:rsid w:val="00A13998"/>
    <w:rsid w:val="00A14CA9"/>
    <w:rsid w:val="00A17E18"/>
    <w:rsid w:val="00A23097"/>
    <w:rsid w:val="00A246B6"/>
    <w:rsid w:val="00A31059"/>
    <w:rsid w:val="00A4009B"/>
    <w:rsid w:val="00A450FD"/>
    <w:rsid w:val="00A45DEC"/>
    <w:rsid w:val="00A47E46"/>
    <w:rsid w:val="00A47E70"/>
    <w:rsid w:val="00A50CF0"/>
    <w:rsid w:val="00A51170"/>
    <w:rsid w:val="00A557E6"/>
    <w:rsid w:val="00A55E18"/>
    <w:rsid w:val="00A61467"/>
    <w:rsid w:val="00A63E30"/>
    <w:rsid w:val="00A75B6D"/>
    <w:rsid w:val="00A7671C"/>
    <w:rsid w:val="00A77E9A"/>
    <w:rsid w:val="00A80E52"/>
    <w:rsid w:val="00A83495"/>
    <w:rsid w:val="00A84DA8"/>
    <w:rsid w:val="00AA2CBC"/>
    <w:rsid w:val="00AA34D3"/>
    <w:rsid w:val="00AA36F5"/>
    <w:rsid w:val="00AB16B9"/>
    <w:rsid w:val="00AC5820"/>
    <w:rsid w:val="00AC69CF"/>
    <w:rsid w:val="00AC6F34"/>
    <w:rsid w:val="00AC7569"/>
    <w:rsid w:val="00AD1CD8"/>
    <w:rsid w:val="00AD4DDA"/>
    <w:rsid w:val="00AD72B7"/>
    <w:rsid w:val="00AE1F63"/>
    <w:rsid w:val="00AE7129"/>
    <w:rsid w:val="00B063F9"/>
    <w:rsid w:val="00B073AE"/>
    <w:rsid w:val="00B13847"/>
    <w:rsid w:val="00B23F03"/>
    <w:rsid w:val="00B24671"/>
    <w:rsid w:val="00B246FB"/>
    <w:rsid w:val="00B258BB"/>
    <w:rsid w:val="00B305E7"/>
    <w:rsid w:val="00B30E34"/>
    <w:rsid w:val="00B32698"/>
    <w:rsid w:val="00B43009"/>
    <w:rsid w:val="00B46A2E"/>
    <w:rsid w:val="00B5537E"/>
    <w:rsid w:val="00B55790"/>
    <w:rsid w:val="00B60559"/>
    <w:rsid w:val="00B606DA"/>
    <w:rsid w:val="00B62EE3"/>
    <w:rsid w:val="00B64B9C"/>
    <w:rsid w:val="00B64EF0"/>
    <w:rsid w:val="00B660D9"/>
    <w:rsid w:val="00B67B97"/>
    <w:rsid w:val="00B75084"/>
    <w:rsid w:val="00B80527"/>
    <w:rsid w:val="00B80B44"/>
    <w:rsid w:val="00B87D2B"/>
    <w:rsid w:val="00B908E0"/>
    <w:rsid w:val="00B92E9D"/>
    <w:rsid w:val="00B95426"/>
    <w:rsid w:val="00B968C8"/>
    <w:rsid w:val="00BA3EC5"/>
    <w:rsid w:val="00BA4119"/>
    <w:rsid w:val="00BA51D9"/>
    <w:rsid w:val="00BB5DFC"/>
    <w:rsid w:val="00BD1334"/>
    <w:rsid w:val="00BD279D"/>
    <w:rsid w:val="00BD2BB6"/>
    <w:rsid w:val="00BD6BB8"/>
    <w:rsid w:val="00BD7C44"/>
    <w:rsid w:val="00BE2C8E"/>
    <w:rsid w:val="00BE45AA"/>
    <w:rsid w:val="00BF09B3"/>
    <w:rsid w:val="00BF2214"/>
    <w:rsid w:val="00BF2F89"/>
    <w:rsid w:val="00BF3EFA"/>
    <w:rsid w:val="00BF4D73"/>
    <w:rsid w:val="00BF5FB4"/>
    <w:rsid w:val="00C0213F"/>
    <w:rsid w:val="00C02253"/>
    <w:rsid w:val="00C10358"/>
    <w:rsid w:val="00C10C12"/>
    <w:rsid w:val="00C252B0"/>
    <w:rsid w:val="00C26294"/>
    <w:rsid w:val="00C44471"/>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19A1"/>
    <w:rsid w:val="00C93C04"/>
    <w:rsid w:val="00C95985"/>
    <w:rsid w:val="00C9791B"/>
    <w:rsid w:val="00CA030E"/>
    <w:rsid w:val="00CB1A0E"/>
    <w:rsid w:val="00CB4DD9"/>
    <w:rsid w:val="00CB788B"/>
    <w:rsid w:val="00CC44EC"/>
    <w:rsid w:val="00CC4AEF"/>
    <w:rsid w:val="00CC5026"/>
    <w:rsid w:val="00CC68D0"/>
    <w:rsid w:val="00CC7033"/>
    <w:rsid w:val="00CD0653"/>
    <w:rsid w:val="00CD1C78"/>
    <w:rsid w:val="00CF508D"/>
    <w:rsid w:val="00D01639"/>
    <w:rsid w:val="00D03F9A"/>
    <w:rsid w:val="00D06D51"/>
    <w:rsid w:val="00D114FC"/>
    <w:rsid w:val="00D1326D"/>
    <w:rsid w:val="00D1439A"/>
    <w:rsid w:val="00D17A8F"/>
    <w:rsid w:val="00D24991"/>
    <w:rsid w:val="00D27794"/>
    <w:rsid w:val="00D311AC"/>
    <w:rsid w:val="00D325EF"/>
    <w:rsid w:val="00D433F0"/>
    <w:rsid w:val="00D47496"/>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A7EE0"/>
    <w:rsid w:val="00DB1E83"/>
    <w:rsid w:val="00DB2D63"/>
    <w:rsid w:val="00DB4CE6"/>
    <w:rsid w:val="00DB52DD"/>
    <w:rsid w:val="00DB5B53"/>
    <w:rsid w:val="00DB6218"/>
    <w:rsid w:val="00DC4924"/>
    <w:rsid w:val="00DD1724"/>
    <w:rsid w:val="00DD3ABB"/>
    <w:rsid w:val="00DD3C6F"/>
    <w:rsid w:val="00DD47C1"/>
    <w:rsid w:val="00DE34CF"/>
    <w:rsid w:val="00DF1249"/>
    <w:rsid w:val="00DF41F6"/>
    <w:rsid w:val="00E00B9E"/>
    <w:rsid w:val="00E045A1"/>
    <w:rsid w:val="00E04D10"/>
    <w:rsid w:val="00E07937"/>
    <w:rsid w:val="00E10565"/>
    <w:rsid w:val="00E13F3D"/>
    <w:rsid w:val="00E14246"/>
    <w:rsid w:val="00E14790"/>
    <w:rsid w:val="00E27363"/>
    <w:rsid w:val="00E34898"/>
    <w:rsid w:val="00E37A2D"/>
    <w:rsid w:val="00E447F3"/>
    <w:rsid w:val="00E47A1B"/>
    <w:rsid w:val="00E5345C"/>
    <w:rsid w:val="00E61EAF"/>
    <w:rsid w:val="00E65CF4"/>
    <w:rsid w:val="00E67DA6"/>
    <w:rsid w:val="00E70A09"/>
    <w:rsid w:val="00E72D0D"/>
    <w:rsid w:val="00E77789"/>
    <w:rsid w:val="00E81F9A"/>
    <w:rsid w:val="00E85420"/>
    <w:rsid w:val="00E855B2"/>
    <w:rsid w:val="00E92115"/>
    <w:rsid w:val="00E93CFF"/>
    <w:rsid w:val="00E945AD"/>
    <w:rsid w:val="00E94CA4"/>
    <w:rsid w:val="00EA7A12"/>
    <w:rsid w:val="00EA7FBD"/>
    <w:rsid w:val="00EB09B7"/>
    <w:rsid w:val="00EB1D6E"/>
    <w:rsid w:val="00EB3B4E"/>
    <w:rsid w:val="00EB57EF"/>
    <w:rsid w:val="00EB7C17"/>
    <w:rsid w:val="00EC2E43"/>
    <w:rsid w:val="00EC3485"/>
    <w:rsid w:val="00EC5285"/>
    <w:rsid w:val="00EC7EA7"/>
    <w:rsid w:val="00ED0652"/>
    <w:rsid w:val="00ED1472"/>
    <w:rsid w:val="00ED4C9E"/>
    <w:rsid w:val="00EE39C4"/>
    <w:rsid w:val="00EE72C7"/>
    <w:rsid w:val="00EE7D7C"/>
    <w:rsid w:val="00F00250"/>
    <w:rsid w:val="00F05A13"/>
    <w:rsid w:val="00F147B5"/>
    <w:rsid w:val="00F21352"/>
    <w:rsid w:val="00F24C28"/>
    <w:rsid w:val="00F25D98"/>
    <w:rsid w:val="00F27ABF"/>
    <w:rsid w:val="00F300FB"/>
    <w:rsid w:val="00F338D7"/>
    <w:rsid w:val="00F36D57"/>
    <w:rsid w:val="00F4330F"/>
    <w:rsid w:val="00F53795"/>
    <w:rsid w:val="00F621F6"/>
    <w:rsid w:val="00F67F46"/>
    <w:rsid w:val="00F70560"/>
    <w:rsid w:val="00F709C6"/>
    <w:rsid w:val="00F721BB"/>
    <w:rsid w:val="00F76DF5"/>
    <w:rsid w:val="00F80871"/>
    <w:rsid w:val="00F82A29"/>
    <w:rsid w:val="00FA5E4D"/>
    <w:rsid w:val="00FB0A6C"/>
    <w:rsid w:val="00FB6386"/>
    <w:rsid w:val="00FC0678"/>
    <w:rsid w:val="00FC58C4"/>
    <w:rsid w:val="00FC66FA"/>
    <w:rsid w:val="00FD022F"/>
    <w:rsid w:val="00FD44D5"/>
    <w:rsid w:val="00FD53DB"/>
    <w:rsid w:val="00FD620A"/>
    <w:rsid w:val="00FF28A3"/>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834BBF7-0E96-481D-AD74-E1635290617E}">
  <ds:schemaRefs>
    <ds:schemaRef ds:uri="http://schemas.microsoft.com/sharepoint/v3/contenttype/forms"/>
  </ds:schemaRefs>
</ds:datastoreItem>
</file>

<file path=customXml/itemProps3.xml><?xml version="1.0" encoding="utf-8"?>
<ds:datastoreItem xmlns:ds="http://schemas.openxmlformats.org/officeDocument/2006/customXml" ds:itemID="{F131E136-6C4D-4A9F-A8D8-F912FA86F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7C18D7-C6A0-4066-A960-C14E839FC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648</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5</cp:revision>
  <cp:lastPrinted>1900-01-01T08:00:00Z</cp:lastPrinted>
  <dcterms:created xsi:type="dcterms:W3CDTF">2024-08-19T14:51:00Z</dcterms:created>
  <dcterms:modified xsi:type="dcterms:W3CDTF">2024-08-19T14:55:00Z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